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79E4F4A"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5C15">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D350E">
        <w:rPr>
          <w:b/>
          <w:noProof/>
          <w:sz w:val="24"/>
        </w:rPr>
        <w:t>2251</w:t>
      </w:r>
    </w:p>
    <w:p w14:paraId="5DC21640" w14:textId="1B6A852D" w:rsidR="003674C0" w:rsidRDefault="00941BFE" w:rsidP="00677E82">
      <w:pPr>
        <w:pStyle w:val="CRCoverPage"/>
        <w:rPr>
          <w:b/>
          <w:noProof/>
          <w:sz w:val="24"/>
        </w:rPr>
      </w:pPr>
      <w:r>
        <w:rPr>
          <w:b/>
          <w:noProof/>
          <w:sz w:val="24"/>
        </w:rPr>
        <w:t>Electronic meeting</w:t>
      </w:r>
      <w:r w:rsidR="003674C0">
        <w:rPr>
          <w:b/>
          <w:noProof/>
          <w:sz w:val="24"/>
        </w:rPr>
        <w:t xml:space="preserve">, </w:t>
      </w:r>
      <w:r w:rsidR="004053E2">
        <w:rPr>
          <w:b/>
          <w:noProof/>
          <w:sz w:val="24"/>
        </w:rPr>
        <w:t>19</w:t>
      </w:r>
      <w:r w:rsidR="00512317">
        <w:rPr>
          <w:b/>
          <w:noProof/>
          <w:sz w:val="24"/>
        </w:rPr>
        <w:t xml:space="preserve"> </w:t>
      </w:r>
      <w:r w:rsidR="004053E2">
        <w:rPr>
          <w:rFonts w:hint="eastAsia"/>
          <w:b/>
          <w:noProof/>
          <w:sz w:val="24"/>
          <w:lang w:eastAsia="ko-KR"/>
        </w:rPr>
        <w:t>April</w:t>
      </w:r>
      <w:r w:rsidR="00512317">
        <w:rPr>
          <w:b/>
          <w:noProof/>
          <w:sz w:val="24"/>
        </w:rPr>
        <w:t xml:space="preserve"> – </w:t>
      </w:r>
      <w:r w:rsidR="004053E2">
        <w:rPr>
          <w:b/>
          <w:noProof/>
          <w:sz w:val="24"/>
        </w:rPr>
        <w:t>23</w:t>
      </w:r>
      <w:r w:rsidR="00512317">
        <w:rPr>
          <w:b/>
          <w:noProof/>
          <w:sz w:val="24"/>
        </w:rPr>
        <w:t xml:space="preserve"> </w:t>
      </w:r>
      <w:r w:rsidR="004053E2">
        <w:rPr>
          <w:b/>
          <w:noProof/>
          <w:sz w:val="24"/>
        </w:rPr>
        <w:t>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8C8EFC" w:rsidR="001E41F3" w:rsidRPr="00410371" w:rsidRDefault="00570453" w:rsidP="004053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4053E2">
              <w:rPr>
                <w:b/>
                <w:noProof/>
                <w:sz w:val="28"/>
              </w:rPr>
              <w:t>3</w:t>
            </w:r>
            <w:r w:rsidR="00E739D1">
              <w:rPr>
                <w:b/>
                <w:noProof/>
                <w:sz w:val="28"/>
              </w:rPr>
              <w:t>.</w:t>
            </w:r>
            <w:r w:rsidR="004053E2">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A96E36" w:rsidR="001E41F3" w:rsidRPr="00410371" w:rsidRDefault="007D350E" w:rsidP="00547111">
            <w:pPr>
              <w:pStyle w:val="CRCoverPage"/>
              <w:spacing w:after="0"/>
              <w:rPr>
                <w:noProof/>
                <w:lang w:eastAsia="ko-KR"/>
              </w:rPr>
            </w:pPr>
            <w:r>
              <w:rPr>
                <w:rFonts w:hint="eastAsia"/>
                <w:noProof/>
                <w:lang w:eastAsia="ko-KR"/>
              </w:rPr>
              <w:t>0698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C917E5D" w:rsidR="001E41F3" w:rsidRPr="00410371" w:rsidRDefault="00570453" w:rsidP="007D35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7D350E">
              <w:rPr>
                <w:b/>
                <w:noProof/>
                <w:sz w:val="28"/>
              </w:rPr>
              <w:t>2</w:t>
            </w:r>
            <w:r w:rsidR="00260E63">
              <w:rPr>
                <w:b/>
                <w:noProof/>
                <w:sz w:val="28"/>
              </w:rPr>
              <w:t>.</w:t>
            </w:r>
            <w:r w:rsidR="007D350E">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F2F544" w:rsidR="001E41F3" w:rsidRDefault="001F4C96" w:rsidP="009808DD">
            <w:pPr>
              <w:pStyle w:val="CRCoverPage"/>
              <w:spacing w:after="0"/>
              <w:ind w:left="100"/>
              <w:rPr>
                <w:noProof/>
              </w:rPr>
            </w:pPr>
            <w:r>
              <w:rPr>
                <w:noProof/>
              </w:rPr>
              <w:t>Onboarding SNPN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031DFB" w:rsidR="001E41F3" w:rsidRDefault="003D0049">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479410" w:rsidR="001E41F3" w:rsidRDefault="005A2511" w:rsidP="001624BA">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34D1D5" w:rsidR="001E41F3" w:rsidRDefault="002071A1" w:rsidP="003D0049">
            <w:pPr>
              <w:pStyle w:val="CRCoverPage"/>
              <w:spacing w:after="0"/>
              <w:ind w:left="100"/>
              <w:rPr>
                <w:noProof/>
              </w:rPr>
            </w:pPr>
            <w:r>
              <w:rPr>
                <w:noProof/>
              </w:rPr>
              <w:t>2021-0</w:t>
            </w:r>
            <w:r w:rsidR="003D0049">
              <w:rPr>
                <w:noProof/>
              </w:rPr>
              <w:t>4</w:t>
            </w:r>
            <w:r>
              <w:rPr>
                <w:noProof/>
              </w:rPr>
              <w:t>-</w:t>
            </w:r>
            <w:r w:rsidR="005A2511">
              <w:rPr>
                <w:noProof/>
              </w:rPr>
              <w:t>1</w:t>
            </w:r>
            <w:r w:rsidR="00957750">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36A0D6" w:rsidR="001E41F3" w:rsidRDefault="002E629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AD80" w14:textId="77777777" w:rsidR="00D82DCE" w:rsidRDefault="00983BFA" w:rsidP="00983BFA">
            <w:pPr>
              <w:pStyle w:val="CRCoverPage"/>
              <w:spacing w:after="0"/>
              <w:ind w:left="100"/>
              <w:rPr>
                <w:noProof/>
                <w:lang w:eastAsia="ko-KR"/>
              </w:rPr>
            </w:pPr>
            <w:r>
              <w:rPr>
                <w:noProof/>
                <w:lang w:eastAsia="ko-KR"/>
              </w:rPr>
              <w:t>SA2 introduced how to perform a o</w:t>
            </w:r>
            <w:r w:rsidR="001F4C96">
              <w:rPr>
                <w:rFonts w:hint="eastAsia"/>
                <w:noProof/>
                <w:lang w:eastAsia="ko-KR"/>
              </w:rPr>
              <w:t xml:space="preserve">nboarding </w:t>
            </w:r>
            <w:r>
              <w:rPr>
                <w:noProof/>
                <w:lang w:eastAsia="ko-KR"/>
              </w:rPr>
              <w:t>SNPN selection.</w:t>
            </w:r>
            <w:r>
              <w:rPr>
                <w:rFonts w:hint="eastAsia"/>
                <w:noProof/>
                <w:lang w:eastAsia="ko-KR"/>
              </w:rPr>
              <w:t xml:space="preserve"> </w:t>
            </w:r>
          </w:p>
          <w:p w14:paraId="4AB1CFBA" w14:textId="14DF6765" w:rsidR="00273A74" w:rsidRDefault="00983BFA" w:rsidP="00D82DCE">
            <w:pPr>
              <w:pStyle w:val="CRCoverPage"/>
              <w:spacing w:after="0"/>
              <w:ind w:left="100"/>
              <w:rPr>
                <w:noProof/>
              </w:rPr>
            </w:pPr>
            <w:r>
              <w:rPr>
                <w:noProof/>
                <w:lang w:eastAsia="ko-KR"/>
              </w:rPr>
              <w:t xml:space="preserve">Therefore, </w:t>
            </w:r>
            <w:r w:rsidR="00D82DCE">
              <w:rPr>
                <w:noProof/>
                <w:lang w:eastAsia="ko-KR"/>
              </w:rPr>
              <w:t xml:space="preserve">new onboarding SNPN selection procedure should be added in </w:t>
            </w:r>
            <w:r>
              <w:rPr>
                <w:noProof/>
                <w:lang w:eastAsia="ko-KR"/>
              </w:rPr>
              <w:t>TS23.122 specification.</w:t>
            </w:r>
          </w:p>
        </w:tc>
      </w:tr>
      <w:tr w:rsidR="001E41F3" w14:paraId="0C8E4D65" w14:textId="77777777" w:rsidTr="00547111">
        <w:tc>
          <w:tcPr>
            <w:tcW w:w="2694" w:type="dxa"/>
            <w:gridSpan w:val="2"/>
            <w:tcBorders>
              <w:left w:val="single" w:sz="4" w:space="0" w:color="auto"/>
            </w:tcBorders>
          </w:tcPr>
          <w:p w14:paraId="608FEC88" w14:textId="136C9B8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A572D" w14:textId="08BAB6A0" w:rsidR="001E41F3" w:rsidRDefault="00594DBF" w:rsidP="009E6065">
            <w:pPr>
              <w:pStyle w:val="CRCoverPage"/>
              <w:numPr>
                <w:ilvl w:val="0"/>
                <w:numId w:val="66"/>
              </w:numPr>
              <w:spacing w:after="0"/>
              <w:rPr>
                <w:noProof/>
              </w:rPr>
            </w:pPr>
            <w:r>
              <w:rPr>
                <w:noProof/>
                <w:lang w:eastAsia="ko-KR"/>
              </w:rPr>
              <w:t>O</w:t>
            </w:r>
            <w:r>
              <w:rPr>
                <w:rFonts w:hint="eastAsia"/>
                <w:noProof/>
                <w:lang w:eastAsia="ko-KR"/>
              </w:rPr>
              <w:t xml:space="preserve">nboarding </w:t>
            </w:r>
            <w:r>
              <w:rPr>
                <w:noProof/>
                <w:lang w:eastAsia="ko-KR"/>
              </w:rPr>
              <w:t xml:space="preserve">SNPN selection </w:t>
            </w:r>
            <w:r w:rsidR="00D82DCE">
              <w:rPr>
                <w:noProof/>
                <w:lang w:eastAsia="ko-KR"/>
              </w:rPr>
              <w:t>procedure</w:t>
            </w:r>
            <w:r w:rsidR="009E6065">
              <w:rPr>
                <w:noProof/>
                <w:lang w:eastAsia="ko-KR"/>
              </w:rPr>
              <w:t xml:space="preserve"> is added.</w:t>
            </w:r>
          </w:p>
          <w:p w14:paraId="76C0712C" w14:textId="6B0F46E4" w:rsidR="009E6065" w:rsidRDefault="009E6065" w:rsidP="009E6065">
            <w:pPr>
              <w:pStyle w:val="CRCoverPage"/>
              <w:numPr>
                <w:ilvl w:val="0"/>
                <w:numId w:val="66"/>
              </w:numPr>
              <w:spacing w:after="0"/>
              <w:rPr>
                <w:noProof/>
              </w:rPr>
            </w:pPr>
            <w:r>
              <w:rPr>
                <w:noProof/>
                <w:lang w:eastAsia="ko-KR"/>
              </w:rPr>
              <w:t>Definition of Credentials Holder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D82DC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1FB2CA" w:rsidR="001E41F3" w:rsidRDefault="00D82DCE" w:rsidP="00FB5DAB">
            <w:pPr>
              <w:pStyle w:val="CRCoverPage"/>
              <w:spacing w:after="0"/>
              <w:ind w:left="100"/>
              <w:rPr>
                <w:noProof/>
                <w:lang w:eastAsia="ko-KR"/>
              </w:rPr>
            </w:pPr>
            <w:r>
              <w:rPr>
                <w:noProof/>
                <w:lang w:eastAsia="ko-KR"/>
              </w:rPr>
              <w:t>TS23.122 specification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C50E94" w:rsidR="001E41F3" w:rsidRDefault="002E6292">
            <w:pPr>
              <w:pStyle w:val="CRCoverPage"/>
              <w:spacing w:after="0"/>
              <w:ind w:left="100"/>
              <w:rPr>
                <w:noProof/>
              </w:rPr>
            </w:pPr>
            <w:r>
              <w:rPr>
                <w:noProof/>
              </w:rPr>
              <w:t xml:space="preserve">1.2, </w:t>
            </w:r>
            <w:r w:rsidR="00594DBF">
              <w:rPr>
                <w:noProof/>
              </w:rPr>
              <w:t>4.9.3.x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D82DCE" w14:paraId="3FE906FB" w14:textId="77777777" w:rsidTr="00547111">
        <w:tc>
          <w:tcPr>
            <w:tcW w:w="2694" w:type="dxa"/>
            <w:gridSpan w:val="2"/>
            <w:tcBorders>
              <w:left w:val="single" w:sz="4" w:space="0" w:color="auto"/>
            </w:tcBorders>
          </w:tcPr>
          <w:p w14:paraId="67D11E86" w14:textId="77777777" w:rsidR="00D82DCE" w:rsidRDefault="00D82DCE" w:rsidP="00D82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AD97862" w:rsidR="00D82DCE" w:rsidRDefault="002E6292" w:rsidP="00D82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E1F890C" w:rsidR="00D82DCE" w:rsidRDefault="00D82DCE" w:rsidP="00D82DCE">
            <w:pPr>
              <w:pStyle w:val="CRCoverPage"/>
              <w:spacing w:after="0"/>
              <w:jc w:val="center"/>
              <w:rPr>
                <w:b/>
                <w:caps/>
                <w:noProof/>
              </w:rPr>
            </w:pPr>
          </w:p>
        </w:tc>
        <w:tc>
          <w:tcPr>
            <w:tcW w:w="2977" w:type="dxa"/>
            <w:gridSpan w:val="4"/>
          </w:tcPr>
          <w:p w14:paraId="697C0B0D" w14:textId="77777777" w:rsidR="00D82DCE" w:rsidRDefault="00D82DCE" w:rsidP="00D82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EE1DDE" w:rsidR="00D82DCE" w:rsidRDefault="00D82DCE" w:rsidP="002E6292">
            <w:pPr>
              <w:pStyle w:val="CRCoverPage"/>
              <w:spacing w:after="0"/>
              <w:ind w:left="99"/>
              <w:rPr>
                <w:noProof/>
              </w:rPr>
            </w:pPr>
            <w:r>
              <w:rPr>
                <w:noProof/>
              </w:rPr>
              <w:t xml:space="preserve">TS/TR </w:t>
            </w:r>
            <w:r w:rsidR="002E6292">
              <w:rPr>
                <w:noProof/>
              </w:rPr>
              <w:t>23.501</w:t>
            </w:r>
            <w:r>
              <w:rPr>
                <w:noProof/>
              </w:rPr>
              <w:t xml:space="preserve"> CR </w:t>
            </w:r>
            <w:r w:rsidR="002E6292">
              <w:rPr>
                <w:noProof/>
              </w:rPr>
              <w:t>2562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DBBC512"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2" w:name="_Toc27581310"/>
      <w:bookmarkStart w:id="3" w:name="_Toc36113461"/>
      <w:bookmarkStart w:id="4" w:name="_Toc45212719"/>
      <w:bookmarkStart w:id="5" w:name="_Toc51932232"/>
      <w:bookmarkStart w:id="6" w:name="_Toc59204200"/>
      <w:bookmarkStart w:id="7" w:name="_Hlk63695319"/>
      <w:bookmarkStart w:id="8" w:name="_Hlk63697379"/>
      <w:bookmarkStart w:id="9" w:name="_Toc45216091"/>
      <w:bookmarkStart w:id="10" w:name="_Toc51931660"/>
      <w:bookmarkStart w:id="11" w:name="_Toc58235019"/>
      <w:bookmarkStart w:id="12" w:name="_Toc59179955"/>
      <w:bookmarkStart w:id="13" w:name="_Toc33963292"/>
      <w:bookmarkStart w:id="14" w:name="_Toc34393362"/>
      <w:bookmarkStart w:id="15" w:name="_Toc45216189"/>
      <w:bookmarkStart w:id="16" w:name="_Toc51931758"/>
      <w:bookmarkStart w:id="17" w:name="_Toc58235120"/>
      <w:bookmarkStart w:id="18" w:name="_Toc59180053"/>
      <w:bookmarkStart w:id="19"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58E6AF5F" w14:textId="77777777" w:rsidR="001624BA" w:rsidRPr="00D27A95" w:rsidRDefault="001624BA" w:rsidP="001624BA">
      <w:pPr>
        <w:pStyle w:val="2"/>
      </w:pPr>
      <w:bookmarkStart w:id="20" w:name="_Toc59195979"/>
      <w:bookmarkStart w:id="21" w:name="_Toc20232681"/>
      <w:bookmarkStart w:id="22" w:name="_Toc27746783"/>
      <w:bookmarkStart w:id="23" w:name="_Toc36212965"/>
      <w:bookmarkStart w:id="24" w:name="_Toc36657142"/>
      <w:bookmarkStart w:id="25" w:name="_Toc45286806"/>
      <w:bookmarkStart w:id="26" w:name="_Toc51948075"/>
      <w:bookmarkStart w:id="27" w:name="_Toc51949167"/>
      <w:bookmarkStart w:id="28" w:name="_Toc59215387"/>
      <w:bookmarkStart w:id="29" w:name="_Toc68182640"/>
      <w:r w:rsidRPr="00D27A95">
        <w:t>1.2</w:t>
      </w:r>
      <w:r w:rsidRPr="00D27A95">
        <w:tab/>
        <w:t>Definitions and abbreviations</w:t>
      </w:r>
      <w:bookmarkEnd w:id="29"/>
    </w:p>
    <w:p w14:paraId="24E2B857" w14:textId="77777777" w:rsidR="001624BA" w:rsidRPr="00D27A95" w:rsidRDefault="001624BA" w:rsidP="001624BA">
      <w:r w:rsidRPr="00D27A95">
        <w:t>For the purposes of the present document, the abbreviations defined in 3GPP</w:t>
      </w:r>
      <w:r>
        <w:t> </w:t>
      </w:r>
      <w:r w:rsidRPr="00D27A95">
        <w:t>TR</w:t>
      </w:r>
      <w:r>
        <w:t> </w:t>
      </w:r>
      <w:r w:rsidRPr="00D27A95">
        <w:t>21.905</w:t>
      </w:r>
      <w:r>
        <w:t> </w:t>
      </w:r>
      <w:r w:rsidRPr="00D27A95">
        <w:t>[36] apply.</w:t>
      </w:r>
    </w:p>
    <w:p w14:paraId="28C69981" w14:textId="77777777" w:rsidR="001624BA" w:rsidRPr="00D27A95" w:rsidRDefault="001624BA" w:rsidP="001624B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5FBB0AB" w14:textId="77777777" w:rsidR="001624BA" w:rsidRPr="00D27A95" w:rsidRDefault="001624BA" w:rsidP="001624BA">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03B582EA" w14:textId="77777777" w:rsidR="001624BA" w:rsidRPr="00FE320E" w:rsidRDefault="001624BA" w:rsidP="001624BA">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56C08F9" w14:textId="77777777" w:rsidR="001624BA" w:rsidRPr="00D27A95" w:rsidRDefault="001624BA" w:rsidP="001624B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CA11A9C" w14:textId="77777777" w:rsidR="001624BA" w:rsidRPr="00D27A95" w:rsidRDefault="001624BA" w:rsidP="001624B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14:paraId="4B86D0ED" w14:textId="77777777" w:rsidR="001624BA" w:rsidRDefault="001624BA" w:rsidP="001624BA">
      <w:pPr>
        <w:rPr>
          <w:rFonts w:hint="eastAsia"/>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0E09F07D" w14:textId="77777777" w:rsidR="001624BA" w:rsidRPr="008910DC" w:rsidRDefault="001624BA" w:rsidP="001624BA">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2E5B9D77" w14:textId="77777777" w:rsidR="001624BA" w:rsidRPr="00D27A95" w:rsidRDefault="001624BA" w:rsidP="001624B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BB49E99" w14:textId="77777777" w:rsidR="001624BA" w:rsidRPr="00D27A95" w:rsidRDefault="001624BA" w:rsidP="001624B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2B35082F" w14:textId="77777777" w:rsidR="001624BA" w:rsidRPr="00D27A95" w:rsidRDefault="001624BA" w:rsidP="001624B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2C87BA2F" w14:textId="77777777" w:rsidR="001624BA" w:rsidRDefault="001624BA" w:rsidP="001624B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DFE5F02" w14:textId="77777777" w:rsidR="001624BA" w:rsidRDefault="001624BA" w:rsidP="001624BA">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28FC9EF" w14:textId="77777777" w:rsidR="001624BA" w:rsidRPr="00D27A95" w:rsidRDefault="001624BA" w:rsidP="001624BA">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142B98D" w14:textId="77777777" w:rsidR="001624BA" w:rsidRPr="00FE320E" w:rsidRDefault="001624BA" w:rsidP="001624BA">
      <w:pPr>
        <w:pStyle w:val="EX"/>
      </w:pPr>
      <w:r>
        <w:t>EXAMPLE:</w:t>
      </w:r>
      <w:r>
        <w:tab/>
        <w:t>E-UTRAN and NG-RAN are access technologies that are only supporting GPRS services</w:t>
      </w:r>
      <w:r w:rsidRPr="00FE320E">
        <w:t>.</w:t>
      </w:r>
    </w:p>
    <w:p w14:paraId="27D54D5C" w14:textId="77777777" w:rsidR="001624BA" w:rsidRPr="00D27A95" w:rsidRDefault="001624BA" w:rsidP="001624B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D059511" w14:textId="77777777" w:rsidR="001624BA" w:rsidRPr="00D27A95" w:rsidRDefault="001624BA" w:rsidP="001624B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A34946E" w14:textId="77777777" w:rsidR="001624BA" w:rsidRPr="00D27A95" w:rsidRDefault="001624BA" w:rsidP="001624B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E2EFEF9" w14:textId="77777777" w:rsidR="001624BA" w:rsidRDefault="001624BA" w:rsidP="001624B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BF88D72" w14:textId="77777777" w:rsidR="001624BA" w:rsidRDefault="001624BA" w:rsidP="001624BA">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95712FA" w14:textId="77777777" w:rsidR="001624BA" w:rsidRDefault="001624BA" w:rsidP="001624BA">
      <w:pPr>
        <w:pStyle w:val="B1"/>
      </w:pPr>
      <w:r>
        <w:t>-</w:t>
      </w:r>
      <w:r>
        <w:tab/>
        <w:t>values 310 through 316 (USA);</w:t>
      </w:r>
    </w:p>
    <w:p w14:paraId="0C7FBC04" w14:textId="77777777" w:rsidR="001624BA" w:rsidRDefault="001624BA" w:rsidP="001624BA">
      <w:pPr>
        <w:pStyle w:val="B1"/>
      </w:pPr>
      <w:r>
        <w:t>-</w:t>
      </w:r>
      <w:r>
        <w:tab/>
        <w:t>values 404 through 406 (India);</w:t>
      </w:r>
    </w:p>
    <w:p w14:paraId="1B5CABF7" w14:textId="77777777" w:rsidR="001624BA" w:rsidRDefault="001624BA" w:rsidP="001624BA">
      <w:pPr>
        <w:pStyle w:val="B1"/>
      </w:pPr>
      <w:r>
        <w:t>-</w:t>
      </w:r>
      <w:r>
        <w:tab/>
        <w:t>values 440 through 441 (Japan);</w:t>
      </w:r>
    </w:p>
    <w:p w14:paraId="4D3DD349" w14:textId="77777777" w:rsidR="001624BA" w:rsidRDefault="001624BA" w:rsidP="001624BA">
      <w:pPr>
        <w:pStyle w:val="B1"/>
      </w:pPr>
      <w:r>
        <w:t>-</w:t>
      </w:r>
      <w:r>
        <w:tab/>
        <w:t>values 460 through 461 (China); and</w:t>
      </w:r>
    </w:p>
    <w:p w14:paraId="57DF65F8" w14:textId="77777777" w:rsidR="001624BA" w:rsidRDefault="001624BA" w:rsidP="001624BA">
      <w:pPr>
        <w:pStyle w:val="B1"/>
      </w:pPr>
      <w:r>
        <w:t>-</w:t>
      </w:r>
      <w:r>
        <w:tab/>
        <w:t>values 234 through 235 (United Kingdom).</w:t>
      </w:r>
    </w:p>
    <w:p w14:paraId="3057BBC1" w14:textId="77777777" w:rsidR="001624BA" w:rsidRPr="00D27A95" w:rsidRDefault="001624BA" w:rsidP="001624BA">
      <w:r>
        <w:rPr>
          <w:b/>
        </w:rPr>
        <w:t>Permitted CSG list</w:t>
      </w:r>
      <w:r w:rsidRPr="003922A3">
        <w:rPr>
          <w:b/>
        </w:rPr>
        <w:t>:</w:t>
      </w:r>
      <w:r>
        <w:t xml:space="preserve"> See 3GPP TS 36.304 </w:t>
      </w:r>
      <w:r w:rsidRPr="003922A3">
        <w:t>[4</w:t>
      </w:r>
      <w:r>
        <w:t>3</w:t>
      </w:r>
      <w:r w:rsidRPr="003922A3">
        <w:t>].</w:t>
      </w:r>
    </w:p>
    <w:p w14:paraId="30CA9ABB" w14:textId="77777777" w:rsidR="001624BA" w:rsidRPr="00D27A95" w:rsidRDefault="001624BA" w:rsidP="001624BA">
      <w:r w:rsidRPr="00D27A95">
        <w:rPr>
          <w:b/>
        </w:rPr>
        <w:t xml:space="preserve">Current serving cell: </w:t>
      </w:r>
      <w:r w:rsidRPr="00D27A95">
        <w:t>This is the cell on which the MS is camped.</w:t>
      </w:r>
    </w:p>
    <w:p w14:paraId="679EB393" w14:textId="77777777" w:rsidR="001624BA" w:rsidRPr="00D27A95" w:rsidRDefault="001624BA" w:rsidP="001624BA">
      <w:r w:rsidRPr="00D27A95">
        <w:rPr>
          <w:b/>
        </w:rPr>
        <w:t xml:space="preserve">CTS MS: </w:t>
      </w:r>
      <w:r w:rsidRPr="00D27A95">
        <w:t>An MS capable of CTS services is a CTS MS.</w:t>
      </w:r>
    </w:p>
    <w:p w14:paraId="4E5BFEB8" w14:textId="77777777" w:rsidR="001624BA" w:rsidRPr="00DA67ED" w:rsidRDefault="001624BA" w:rsidP="001624BA">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A47BD66" w14:textId="77777777" w:rsidR="001624BA" w:rsidRDefault="001624BA" w:rsidP="001624B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D39C2C0" w14:textId="77777777" w:rsidR="001624BA" w:rsidRPr="00D27A95" w:rsidRDefault="001624BA" w:rsidP="001624BA">
      <w:pPr>
        <w:rPr>
          <w:b/>
        </w:rPr>
      </w:pPr>
      <w:r w:rsidRPr="00D27A95">
        <w:rPr>
          <w:b/>
        </w:rPr>
        <w:t xml:space="preserve">EHPLMN: </w:t>
      </w:r>
      <w:r w:rsidRPr="00D27A95">
        <w:t>Any of the PLMN entries contained in the Equivalent HPLMN list.</w:t>
      </w:r>
    </w:p>
    <w:p w14:paraId="5BF131A4" w14:textId="77777777" w:rsidR="001624BA" w:rsidRPr="00D27A95" w:rsidRDefault="001624BA" w:rsidP="001624B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F0A3E03" w14:textId="77777777" w:rsidR="001624BA" w:rsidRPr="00AC1D57" w:rsidRDefault="001624BA" w:rsidP="001624BA">
      <w:r w:rsidRPr="00C2706C">
        <w:rPr>
          <w:b/>
          <w:bCs/>
        </w:rPr>
        <w:t>Generic Access Network</w:t>
      </w:r>
      <w:r>
        <w:rPr>
          <w:b/>
          <w:bCs/>
        </w:rPr>
        <w:t xml:space="preserve"> (GAN)</w:t>
      </w:r>
      <w:r w:rsidRPr="00C2706C">
        <w:rPr>
          <w:b/>
          <w:bCs/>
        </w:rPr>
        <w:t>:</w:t>
      </w:r>
      <w:r>
        <w:t xml:space="preserve"> See 3GPP TS</w:t>
      </w:r>
      <w:r w:rsidRPr="00D27A95">
        <w:t> </w:t>
      </w:r>
      <w:r>
        <w:t>43.318 [35A].</w:t>
      </w:r>
    </w:p>
    <w:p w14:paraId="56F9E656" w14:textId="77777777" w:rsidR="001624BA" w:rsidRPr="00D27A95" w:rsidRDefault="001624BA" w:rsidP="001624BA">
      <w:r>
        <w:rPr>
          <w:b/>
        </w:rPr>
        <w:t>GAN mode:</w:t>
      </w:r>
      <w:r w:rsidRPr="0051533F">
        <w:t xml:space="preserve"> </w:t>
      </w:r>
      <w:r>
        <w:t>See 3GPP TS</w:t>
      </w:r>
      <w:r w:rsidRPr="00D27A95">
        <w:t> </w:t>
      </w:r>
      <w:r>
        <w:t>43.318 [35A].</w:t>
      </w:r>
    </w:p>
    <w:p w14:paraId="4C0644A3" w14:textId="77777777" w:rsidR="001624BA" w:rsidRPr="00D27A95" w:rsidRDefault="001624BA" w:rsidP="001624BA">
      <w:r w:rsidRPr="00D27A95">
        <w:rPr>
          <w:b/>
        </w:rPr>
        <w:t xml:space="preserve">GPRS MS: </w:t>
      </w:r>
      <w:r w:rsidRPr="00D27A95">
        <w:t xml:space="preserve">An MS capable of GPRS services is a GPRS MS. </w:t>
      </w:r>
    </w:p>
    <w:p w14:paraId="2784016D" w14:textId="77777777" w:rsidR="001624BA" w:rsidRPr="00D27A95" w:rsidRDefault="001624BA" w:rsidP="001624B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E376EC5" w14:textId="77777777" w:rsidR="001624BA" w:rsidRPr="00D27A95" w:rsidRDefault="001624BA" w:rsidP="001624B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30"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30"/>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FA12992" w14:textId="77777777" w:rsidR="001624BA" w:rsidRPr="00D27A95" w:rsidRDefault="001624BA" w:rsidP="001624BA">
      <w:r w:rsidRPr="00D27A95">
        <w:rPr>
          <w:b/>
        </w:rPr>
        <w:t>Home PLMN:</w:t>
      </w:r>
      <w:r w:rsidRPr="00D27A95">
        <w:t xml:space="preserve"> This is a PLMN where the MCC and MNC of the PLMN identity match the MCC and MNC of the IMSI. Matching criteria are defined in Annex A.</w:t>
      </w:r>
    </w:p>
    <w:p w14:paraId="64C4B41B" w14:textId="77777777" w:rsidR="001624BA" w:rsidRPr="00D27A95" w:rsidRDefault="001624BA" w:rsidP="001624BA">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93E6991" w14:textId="77777777" w:rsidR="001624BA" w:rsidRPr="00D27A95" w:rsidRDefault="001624BA" w:rsidP="001624BA">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1A64BFE3" w14:textId="77777777" w:rsidR="001624BA" w:rsidRPr="00D27A95" w:rsidRDefault="001624BA" w:rsidP="001624BA">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62223A2" w14:textId="77777777" w:rsidR="001624BA" w:rsidRDefault="001624BA" w:rsidP="001624BA">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06BDD23A" w14:textId="77777777" w:rsidR="001624BA" w:rsidRDefault="001624BA" w:rsidP="001624B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B369C6A" w14:textId="77777777" w:rsidR="001624BA" w:rsidRPr="00D27A95" w:rsidRDefault="001624BA" w:rsidP="001624BA">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91B61D4" w14:textId="77777777" w:rsidR="001624BA" w:rsidRPr="00EC09D2" w:rsidRDefault="001624BA" w:rsidP="001624B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6A84DB41" w14:textId="77777777" w:rsidR="001624BA" w:rsidRPr="00EC09D2" w:rsidRDefault="001624BA" w:rsidP="001624B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5DC3345" w14:textId="77777777" w:rsidR="001624BA" w:rsidRPr="00451CDE" w:rsidRDefault="001624BA" w:rsidP="001624BA">
      <w:pPr>
        <w:rPr>
          <w:b/>
        </w:rPr>
      </w:pPr>
      <w:r w:rsidRPr="00EE131F">
        <w:rPr>
          <w:b/>
        </w:rPr>
        <w:t>Limited Service State:</w:t>
      </w:r>
      <w:r>
        <w:t xml:space="preserve"> See </w:t>
      </w:r>
      <w:proofErr w:type="spellStart"/>
      <w:r>
        <w:t>subclause</w:t>
      </w:r>
      <w:proofErr w:type="spellEnd"/>
      <w:r>
        <w:t> 3.5.</w:t>
      </w:r>
    </w:p>
    <w:p w14:paraId="6BA78BB2" w14:textId="77777777" w:rsidR="001624BA" w:rsidRPr="00D27A95" w:rsidRDefault="001624BA" w:rsidP="001624BA">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15A71D42" w14:textId="77777777" w:rsidR="001624BA" w:rsidRPr="00D27A95" w:rsidRDefault="001624BA" w:rsidP="001624BA">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71A2E8A" w14:textId="77777777" w:rsidR="001624BA" w:rsidRPr="00D27A95" w:rsidRDefault="001624BA" w:rsidP="001624BA">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52783B80" w14:textId="77777777" w:rsidR="001624BA" w:rsidRDefault="001624BA" w:rsidP="001624BA">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98F6F65" w14:textId="77777777" w:rsidR="001624BA" w:rsidRDefault="001624BA" w:rsidP="001624BA">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3EB163FC" w14:textId="77777777" w:rsidR="001624BA" w:rsidRPr="00D27A95" w:rsidRDefault="001624BA" w:rsidP="001624B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3655A2C6" w14:textId="77777777" w:rsidR="001624BA" w:rsidRPr="00D27A95" w:rsidRDefault="001624BA" w:rsidP="001624B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E5252CF" w14:textId="77777777" w:rsidR="001624BA" w:rsidRPr="00D27A95" w:rsidRDefault="001624BA" w:rsidP="001624B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73F909E" w14:textId="77777777" w:rsidR="001624BA" w:rsidRPr="00D27A95" w:rsidRDefault="001624BA" w:rsidP="001624B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C9BA077" w14:textId="77777777" w:rsidR="001624BA" w:rsidRPr="00D27A95" w:rsidRDefault="001624BA" w:rsidP="001624B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967CF5E" w14:textId="77777777" w:rsidR="001624BA" w:rsidRDefault="001624BA" w:rsidP="001624BA">
      <w:r w:rsidRPr="00D27A95">
        <w:t>The PLMN to which a cell belongs (PLMN identity)</w:t>
      </w:r>
      <w:r>
        <w:t>:</w:t>
      </w:r>
    </w:p>
    <w:p w14:paraId="4E8B36B1" w14:textId="77777777" w:rsidR="001624BA" w:rsidRDefault="001624BA" w:rsidP="001624BA">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DBE1392" w14:textId="77777777" w:rsidR="001624BA" w:rsidRDefault="001624BA" w:rsidP="001624BA">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100197C4" w14:textId="77777777" w:rsidR="001624BA" w:rsidRDefault="001624BA" w:rsidP="001624BA">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827F7DF" w14:textId="77777777" w:rsidR="001624BA" w:rsidRDefault="001624BA" w:rsidP="001624BA">
      <w:pPr>
        <w:pStyle w:val="B1"/>
      </w:pPr>
      <w:r>
        <w:lastRenderedPageBreak/>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05CEC4C" w14:textId="77777777" w:rsidR="001624BA" w:rsidRDefault="001624BA" w:rsidP="001624BA">
      <w:r w:rsidRPr="00D27A95">
        <w:t xml:space="preserve">The </w:t>
      </w:r>
      <w:r>
        <w:t xml:space="preserve">SNPN </w:t>
      </w:r>
      <w:r w:rsidRPr="00D27A95">
        <w:t>to which a cell belongs (</w:t>
      </w:r>
      <w:r>
        <w:t xml:space="preserve">SNPN </w:t>
      </w:r>
      <w:r w:rsidRPr="00D27A95">
        <w:t>identity)</w:t>
      </w:r>
      <w:r>
        <w:t>:</w:t>
      </w:r>
    </w:p>
    <w:p w14:paraId="27E1E19F" w14:textId="77777777" w:rsidR="001624BA" w:rsidRDefault="001624BA" w:rsidP="001624BA">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F996B94" w14:textId="77777777" w:rsidR="001624BA" w:rsidRPr="00D27A95" w:rsidRDefault="001624BA" w:rsidP="001624B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BC0C5EF" w14:textId="77777777" w:rsidR="001624BA" w:rsidRDefault="001624BA" w:rsidP="001624BA">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0D76525F" w14:textId="77777777" w:rsidR="001624BA" w:rsidRPr="00D27A95" w:rsidRDefault="001624BA" w:rsidP="001624BA">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14:paraId="0F42B33F" w14:textId="77777777" w:rsidR="001624BA" w:rsidRPr="00D27A95" w:rsidRDefault="001624BA" w:rsidP="001624B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proofErr w:type="spellStart"/>
      <w:r>
        <w:t>sub</w:t>
      </w:r>
      <w:r w:rsidRPr="00D27A95">
        <w:t>clause</w:t>
      </w:r>
      <w:proofErr w:type="spellEnd"/>
      <w:r w:rsidRPr="00D27A95">
        <w:t> 3.</w:t>
      </w:r>
      <w:r w:rsidRPr="00B05C81">
        <w:t>9</w:t>
      </w:r>
      <w:r w:rsidRPr="00D27A95">
        <w:t>, either manually or automatically.</w:t>
      </w:r>
    </w:p>
    <w:p w14:paraId="0CE33C3A" w14:textId="77777777" w:rsidR="001624BA" w:rsidRPr="00D27A95" w:rsidRDefault="001624BA" w:rsidP="001624B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8A235D" w14:textId="77777777" w:rsidR="001624BA" w:rsidRPr="00D27A95" w:rsidRDefault="001624BA" w:rsidP="001624B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27B534B" w14:textId="77777777" w:rsidR="001624BA" w:rsidRPr="001E1304" w:rsidRDefault="001624BA" w:rsidP="001624BA">
      <w:r w:rsidRPr="00592BCB">
        <w:rPr>
          <w:b/>
        </w:rPr>
        <w:t>SNPN identity</w:t>
      </w:r>
      <w:r>
        <w:t>: a PLMN ID and an NID combination.</w:t>
      </w:r>
    </w:p>
    <w:p w14:paraId="10373A0B" w14:textId="77777777" w:rsidR="001624BA" w:rsidRPr="00D27A95" w:rsidRDefault="001624BA" w:rsidP="001624BA">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31BA6AA6" w14:textId="77777777" w:rsidR="001624BA" w:rsidRPr="00D27A95" w:rsidRDefault="001624BA" w:rsidP="001624BA">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14:paraId="579A340D" w14:textId="77777777" w:rsidR="001624BA" w:rsidRPr="00D27A95" w:rsidRDefault="001624BA" w:rsidP="001624B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1CBB714" w14:textId="77777777" w:rsidR="001624BA" w:rsidRPr="00EA3115" w:rsidRDefault="001624BA" w:rsidP="001624B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F3B6ABC" w14:textId="77777777" w:rsidR="001624BA" w:rsidRDefault="001624BA" w:rsidP="001624BA">
      <w:pPr>
        <w:pStyle w:val="B1"/>
      </w:pPr>
      <w:r>
        <w:t>a)</w:t>
      </w:r>
      <w:r>
        <w:tab/>
      </w:r>
      <w:proofErr w:type="gramStart"/>
      <w:r w:rsidRPr="00EA3115">
        <w:t>list</w:t>
      </w:r>
      <w:proofErr w:type="gramEnd"/>
      <w:r w:rsidRPr="00EA3115">
        <w:t xml:space="preserve"> of preferred PLMN/access technology combinations</w:t>
      </w:r>
      <w:r>
        <w:t>;</w:t>
      </w:r>
    </w:p>
    <w:p w14:paraId="757A7A6C" w14:textId="77777777" w:rsidR="001624BA" w:rsidRDefault="001624BA" w:rsidP="001624BA">
      <w:pPr>
        <w:pStyle w:val="B1"/>
      </w:pPr>
      <w:r>
        <w:t>b)</w:t>
      </w:r>
      <w:r>
        <w:tab/>
      </w:r>
      <w:proofErr w:type="gramStart"/>
      <w:r w:rsidRPr="00EA3115">
        <w:t>a</w:t>
      </w:r>
      <w:proofErr w:type="gramEnd"/>
      <w:r w:rsidRPr="00EA3115">
        <w:t xml:space="preserve"> secured packet; or</w:t>
      </w:r>
    </w:p>
    <w:p w14:paraId="76B7700D" w14:textId="77777777" w:rsidR="001624BA" w:rsidRDefault="001624BA" w:rsidP="001624BA">
      <w:pPr>
        <w:pStyle w:val="B1"/>
      </w:pPr>
      <w:r>
        <w:t>c)</w:t>
      </w:r>
      <w:r>
        <w:tab/>
      </w:r>
      <w:proofErr w:type="gramStart"/>
      <w:r w:rsidRPr="00461E5C">
        <w:t>neither</w:t>
      </w:r>
      <w:proofErr w:type="gramEnd"/>
      <w:r w:rsidRPr="00461E5C">
        <w:t xml:space="preserve"> of them</w:t>
      </w:r>
      <w:r>
        <w:t>,</w:t>
      </w:r>
    </w:p>
    <w:p w14:paraId="7652956F" w14:textId="77777777" w:rsidR="001624BA" w:rsidRPr="00F83805" w:rsidRDefault="001624BA" w:rsidP="001624BA">
      <w:proofErr w:type="gramStart"/>
      <w:r w:rsidRPr="00F83805">
        <w:t>generated</w:t>
      </w:r>
      <w:proofErr w:type="gramEnd"/>
      <w:r w:rsidRPr="00F83805">
        <w:t xml:space="preserve"> dynamically based on operator specific data analytics solutions.</w:t>
      </w:r>
    </w:p>
    <w:p w14:paraId="593BC71F" w14:textId="77777777" w:rsidR="001624BA" w:rsidRDefault="001624BA" w:rsidP="001624BA">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6552DD95" w14:textId="77777777" w:rsidR="001624BA" w:rsidRDefault="001624BA" w:rsidP="001624BA">
      <w:pPr>
        <w:pStyle w:val="B1"/>
      </w:pPr>
      <w:r>
        <w:t>a)</w:t>
      </w:r>
      <w:r>
        <w:tab/>
      </w:r>
      <w:proofErr w:type="gramStart"/>
      <w:r>
        <w:t>an</w:t>
      </w:r>
      <w:proofErr w:type="gramEnd"/>
      <w:r>
        <w:t xml:space="preserve"> indication of whether the UDM requests an acknowledgement from the UE for successful reception of the steering of roaming information;</w:t>
      </w:r>
    </w:p>
    <w:p w14:paraId="370B777E" w14:textId="77777777" w:rsidR="001624BA" w:rsidRDefault="001624BA" w:rsidP="001624BA">
      <w:pPr>
        <w:pStyle w:val="B1"/>
      </w:pPr>
      <w:r>
        <w:t>b)</w:t>
      </w:r>
      <w:r>
        <w:tab/>
      </w:r>
      <w:proofErr w:type="gramStart"/>
      <w:r>
        <w:t>one</w:t>
      </w:r>
      <w:proofErr w:type="gramEnd"/>
      <w:r>
        <w:t xml:space="preserve"> of the following:</w:t>
      </w:r>
    </w:p>
    <w:p w14:paraId="4DF3F8DC" w14:textId="77777777" w:rsidR="001624BA" w:rsidRDefault="001624BA" w:rsidP="001624BA">
      <w:pPr>
        <w:pStyle w:val="B2"/>
      </w:pPr>
      <w:r>
        <w:t>1)</w:t>
      </w:r>
      <w:r>
        <w:tab/>
      </w:r>
      <w:proofErr w:type="gramStart"/>
      <w:r w:rsidRPr="00D44BCC">
        <w:t>list</w:t>
      </w:r>
      <w:proofErr w:type="gramEnd"/>
      <w:r w:rsidRPr="00D44BCC">
        <w:t xml:space="preserve"> of preferred PLMN/access technology combinations</w:t>
      </w:r>
      <w:r>
        <w:t xml:space="preserve"> with an indication that it is included;</w:t>
      </w:r>
    </w:p>
    <w:p w14:paraId="239EF2D4" w14:textId="77777777" w:rsidR="001624BA" w:rsidRDefault="001624BA" w:rsidP="001624BA">
      <w:pPr>
        <w:pStyle w:val="B2"/>
      </w:pPr>
      <w:r>
        <w:t>2)</w:t>
      </w:r>
      <w:r>
        <w:tab/>
      </w:r>
      <w:proofErr w:type="gramStart"/>
      <w:r>
        <w:t>a</w:t>
      </w:r>
      <w:proofErr w:type="gramEnd"/>
      <w:r>
        <w:t xml:space="preserve"> secured packet with an indication that it is included; or</w:t>
      </w:r>
    </w:p>
    <w:p w14:paraId="23D67FDE" w14:textId="77777777" w:rsidR="001624BA" w:rsidRDefault="001624BA" w:rsidP="001624BA">
      <w:pPr>
        <w:pStyle w:val="B2"/>
      </w:pPr>
      <w:r>
        <w:lastRenderedPageBreak/>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and</w:t>
      </w:r>
    </w:p>
    <w:p w14:paraId="76F41ABF" w14:textId="77777777" w:rsidR="001624BA" w:rsidRPr="00D27A95" w:rsidRDefault="001624BA" w:rsidP="001624BA">
      <w:pPr>
        <w:pStyle w:val="B1"/>
      </w:pPr>
      <w:r>
        <w:rPr>
          <w:rFonts w:hint="eastAsia"/>
        </w:rPr>
        <w:t>c</w:t>
      </w:r>
      <w:r>
        <w:t>)</w:t>
      </w:r>
      <w:r>
        <w:tab/>
      </w:r>
      <w:proofErr w:type="gramStart"/>
      <w:r>
        <w:t>optionally</w:t>
      </w:r>
      <w:proofErr w:type="gramEnd"/>
      <w:r>
        <w:t xml:space="preserve">,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0DB30CF2" w14:textId="77777777" w:rsidR="001624BA" w:rsidRDefault="001624BA" w:rsidP="001624B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904679F" w14:textId="77777777" w:rsidR="001624BA" w:rsidRDefault="001624BA" w:rsidP="001624BA">
      <w:pPr>
        <w:pStyle w:val="EditorsNote"/>
      </w:pPr>
      <w:r>
        <w:t>Editor's Note:</w:t>
      </w:r>
      <w:r>
        <w:tab/>
        <w:t>The detailed parameters of SOR-CMCI is FFS</w:t>
      </w:r>
      <w:r>
        <w:rPr>
          <w:rFonts w:cs="Arial"/>
        </w:rPr>
        <w:t>.</w:t>
      </w:r>
    </w:p>
    <w:p w14:paraId="29081215" w14:textId="77777777" w:rsidR="001624BA" w:rsidRPr="00D27A95" w:rsidRDefault="001624BA" w:rsidP="001624BA">
      <w:r w:rsidRPr="00D27A95">
        <w:rPr>
          <w:b/>
        </w:rPr>
        <w:t>Visited PLMN</w:t>
      </w:r>
      <w:r w:rsidRPr="00D27A95">
        <w:t>: This is a PLMN different from the HPLMN (if the EHPLMN list is not present or is empty) or different from an EHPLMN (if the EHPLMN list is present).</w:t>
      </w:r>
    </w:p>
    <w:p w14:paraId="35AA88DF" w14:textId="77777777" w:rsidR="001624BA" w:rsidRDefault="001624BA" w:rsidP="001624BA">
      <w:r>
        <w:t>For the purposes of the present document, the following terms and definitions given in 3GPP TS 23.167 [57] apply:</w:t>
      </w:r>
    </w:p>
    <w:p w14:paraId="6A51934C" w14:textId="77777777" w:rsidR="001624BA" w:rsidRPr="001B33C7" w:rsidRDefault="001624BA" w:rsidP="001624BA">
      <w:pPr>
        <w:pStyle w:val="EW"/>
        <w:rPr>
          <w:b/>
        </w:rPr>
      </w:pPr>
      <w:proofErr w:type="spellStart"/>
      <w:proofErr w:type="gramStart"/>
      <w:r w:rsidRPr="001B33C7">
        <w:rPr>
          <w:b/>
        </w:rPr>
        <w:t>eCall</w:t>
      </w:r>
      <w:proofErr w:type="spellEnd"/>
      <w:proofErr w:type="gramEnd"/>
      <w:r w:rsidRPr="001B33C7">
        <w:rPr>
          <w:b/>
        </w:rPr>
        <w:t xml:space="preserve"> over IMS</w:t>
      </w:r>
    </w:p>
    <w:p w14:paraId="568CC4F7" w14:textId="77777777" w:rsidR="001624BA" w:rsidRDefault="001624BA" w:rsidP="001624BA">
      <w:pPr>
        <w:pStyle w:val="EW"/>
        <w:rPr>
          <w:b/>
        </w:rPr>
      </w:pPr>
      <w:r>
        <w:rPr>
          <w:b/>
        </w:rPr>
        <w:t>EPC</w:t>
      </w:r>
    </w:p>
    <w:p w14:paraId="716D2952" w14:textId="77777777" w:rsidR="001624BA" w:rsidRDefault="001624BA" w:rsidP="001624BA">
      <w:pPr>
        <w:pStyle w:val="EX"/>
        <w:rPr>
          <w:b/>
        </w:rPr>
      </w:pPr>
      <w:r>
        <w:rPr>
          <w:b/>
        </w:rPr>
        <w:t>E-UTRAN</w:t>
      </w:r>
    </w:p>
    <w:p w14:paraId="03D716B8" w14:textId="77777777" w:rsidR="001624BA" w:rsidRDefault="001624BA" w:rsidP="001624BA">
      <w:r>
        <w:t>For the purposes of the present document, the following terms and definitions given in 3GPP TS 23.401 [58] apply:</w:t>
      </w:r>
    </w:p>
    <w:p w14:paraId="6D8F41EB" w14:textId="77777777" w:rsidR="001624BA" w:rsidRPr="00F355CE" w:rsidRDefault="001624BA" w:rsidP="001624BA">
      <w:pPr>
        <w:pStyle w:val="EX"/>
        <w:rPr>
          <w:b/>
        </w:rPr>
      </w:pPr>
      <w:proofErr w:type="spellStart"/>
      <w:proofErr w:type="gramStart"/>
      <w:r w:rsidRPr="00F355CE">
        <w:rPr>
          <w:b/>
        </w:rPr>
        <w:t>eCall</w:t>
      </w:r>
      <w:proofErr w:type="spellEnd"/>
      <w:proofErr w:type="gramEnd"/>
      <w:r w:rsidRPr="00F355CE">
        <w:rPr>
          <w:b/>
        </w:rPr>
        <w:t xml:space="preserve"> only mode</w:t>
      </w:r>
    </w:p>
    <w:p w14:paraId="2BE0D39A" w14:textId="77777777" w:rsidR="001624BA" w:rsidRDefault="001624BA" w:rsidP="001624BA">
      <w:r>
        <w:t>For the purposes of the present document, the following terms and definitions given in 3GPP TS 23.221 [69] apply:</w:t>
      </w:r>
    </w:p>
    <w:p w14:paraId="6B227EE7" w14:textId="77777777" w:rsidR="001624BA" w:rsidRDefault="001624BA" w:rsidP="001624BA">
      <w:pPr>
        <w:pStyle w:val="EX"/>
        <w:rPr>
          <w:b/>
        </w:rPr>
      </w:pPr>
      <w:r w:rsidRPr="0088391F">
        <w:rPr>
          <w:b/>
        </w:rPr>
        <w:t>Restricted local operator services</w:t>
      </w:r>
      <w:r>
        <w:rPr>
          <w:b/>
        </w:rPr>
        <w:t xml:space="preserve"> (RLOS)</w:t>
      </w:r>
    </w:p>
    <w:p w14:paraId="256B5A75" w14:textId="77777777" w:rsidR="001624BA" w:rsidRPr="007E6407" w:rsidRDefault="001624BA" w:rsidP="001624B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279FBC5" w14:textId="77777777" w:rsidR="001624BA" w:rsidRDefault="001624BA" w:rsidP="001624BA">
      <w:pPr>
        <w:pStyle w:val="EW"/>
        <w:rPr>
          <w:ins w:id="31" w:author="rev3" w:date="2021-04-12T18:29:00Z"/>
          <w:b/>
          <w:bCs/>
        </w:rPr>
      </w:pPr>
      <w:r w:rsidRPr="002D573A">
        <w:rPr>
          <w:b/>
          <w:bCs/>
        </w:rPr>
        <w:t>Closed Access Group (CAG)</w:t>
      </w:r>
    </w:p>
    <w:p w14:paraId="3B07A5F1" w14:textId="2F75D7D5" w:rsidR="008F7251" w:rsidRPr="002D573A" w:rsidRDefault="008F7251" w:rsidP="001624BA">
      <w:pPr>
        <w:pStyle w:val="EW"/>
        <w:rPr>
          <w:b/>
          <w:bCs/>
        </w:rPr>
      </w:pPr>
      <w:ins w:id="32" w:author="rev3" w:date="2021-04-12T18:29:00Z">
        <w:r>
          <w:rPr>
            <w:b/>
            <w:bCs/>
          </w:rPr>
          <w:t>Credentials Holder (CH)</w:t>
        </w:r>
      </w:ins>
      <w:bookmarkStart w:id="33" w:name="_GoBack"/>
      <w:bookmarkEnd w:id="33"/>
    </w:p>
    <w:p w14:paraId="3CBC700F" w14:textId="77777777" w:rsidR="001624BA" w:rsidRPr="00F355CE" w:rsidRDefault="001624BA" w:rsidP="001624BA">
      <w:pPr>
        <w:pStyle w:val="EW"/>
        <w:rPr>
          <w:b/>
        </w:rPr>
      </w:pPr>
      <w:r w:rsidRPr="00F355CE">
        <w:rPr>
          <w:b/>
        </w:rPr>
        <w:t>Network identifier (NID)</w:t>
      </w:r>
    </w:p>
    <w:p w14:paraId="2423D1D5" w14:textId="77777777" w:rsidR="001624BA" w:rsidRDefault="001624BA" w:rsidP="001624BA">
      <w:pPr>
        <w:pStyle w:val="EW"/>
        <w:rPr>
          <w:b/>
        </w:rPr>
      </w:pPr>
      <w:r w:rsidRPr="00EB2FA4">
        <w:rPr>
          <w:b/>
        </w:rPr>
        <w:t>NG-RAN</w:t>
      </w:r>
    </w:p>
    <w:p w14:paraId="0D359ED1" w14:textId="77777777" w:rsidR="001624BA" w:rsidRPr="002D573A" w:rsidRDefault="001624BA" w:rsidP="001624BA">
      <w:pPr>
        <w:pStyle w:val="EW"/>
        <w:rPr>
          <w:b/>
        </w:rPr>
      </w:pPr>
      <w:r w:rsidRPr="002D573A">
        <w:rPr>
          <w:b/>
        </w:rPr>
        <w:t>Stand-alone Non-Public Network (SNPN)</w:t>
      </w:r>
    </w:p>
    <w:p w14:paraId="5D1A6182" w14:textId="77777777" w:rsidR="001624BA" w:rsidRPr="00F355CE" w:rsidRDefault="001624BA" w:rsidP="001624BA">
      <w:pPr>
        <w:pStyle w:val="EX"/>
        <w:rPr>
          <w:b/>
        </w:rPr>
      </w:pPr>
      <w:r w:rsidRPr="00F355CE">
        <w:rPr>
          <w:b/>
        </w:rPr>
        <w:t>SNPN access mode</w:t>
      </w:r>
    </w:p>
    <w:p w14:paraId="581BB129" w14:textId="77777777" w:rsidR="001624BA" w:rsidRPr="007E6407" w:rsidRDefault="001624BA" w:rsidP="001624B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968522E" w14:textId="77777777" w:rsidR="001624BA" w:rsidRDefault="001624BA" w:rsidP="001624BA">
      <w:pPr>
        <w:pStyle w:val="EW"/>
        <w:rPr>
          <w:b/>
        </w:rPr>
      </w:pPr>
      <w:r>
        <w:rPr>
          <w:b/>
        </w:rPr>
        <w:t>5GCN</w:t>
      </w:r>
    </w:p>
    <w:p w14:paraId="722571D8" w14:textId="77777777" w:rsidR="001624BA" w:rsidRDefault="001624BA" w:rsidP="001624BA">
      <w:pPr>
        <w:pStyle w:val="EW"/>
        <w:rPr>
          <w:b/>
        </w:rPr>
      </w:pPr>
      <w:r w:rsidRPr="00E55DB2">
        <w:rPr>
          <w:rFonts w:hint="eastAsia"/>
          <w:b/>
          <w:lang w:eastAsia="zh-CN"/>
        </w:rPr>
        <w:t>C</w:t>
      </w:r>
      <w:r w:rsidRPr="00E55DB2">
        <w:rPr>
          <w:b/>
          <w:lang w:eastAsia="zh-CN"/>
        </w:rPr>
        <w:t>AG cell</w:t>
      </w:r>
    </w:p>
    <w:p w14:paraId="218D6215" w14:textId="77777777" w:rsidR="001624BA" w:rsidRDefault="001624BA" w:rsidP="001624BA">
      <w:pPr>
        <w:pStyle w:val="EW"/>
        <w:rPr>
          <w:b/>
        </w:rPr>
      </w:pPr>
      <w:r w:rsidRPr="00FE335A">
        <w:rPr>
          <w:b/>
        </w:rPr>
        <w:t>Emergency PDU session</w:t>
      </w:r>
    </w:p>
    <w:p w14:paraId="47F887C9" w14:textId="77777777" w:rsidR="001624BA" w:rsidRDefault="001624BA" w:rsidP="001624BA">
      <w:pPr>
        <w:pStyle w:val="EW"/>
        <w:rPr>
          <w:b/>
        </w:rPr>
      </w:pPr>
      <w:r>
        <w:rPr>
          <w:b/>
        </w:rPr>
        <w:t>Initial registration for emergency services</w:t>
      </w:r>
    </w:p>
    <w:p w14:paraId="247E00CA" w14:textId="77777777" w:rsidR="001624BA" w:rsidRPr="008A1E11" w:rsidRDefault="001624BA" w:rsidP="001624BA">
      <w:pPr>
        <w:pStyle w:val="EW"/>
        <w:rPr>
          <w:b/>
        </w:rPr>
      </w:pPr>
      <w:bookmarkStart w:id="34" w:name="OLE_LINK6"/>
      <w:r>
        <w:rPr>
          <w:b/>
        </w:rPr>
        <w:t>Non-CAG cell</w:t>
      </w:r>
    </w:p>
    <w:p w14:paraId="10F105E6" w14:textId="77777777" w:rsidR="001624BA" w:rsidRDefault="001624BA" w:rsidP="001624BA">
      <w:pPr>
        <w:pStyle w:val="EX"/>
        <w:rPr>
          <w:b/>
        </w:rPr>
      </w:pPr>
      <w:r>
        <w:rPr>
          <w:b/>
        </w:rPr>
        <w:t>Registere</w:t>
      </w:r>
      <w:r w:rsidRPr="00DE1AEF">
        <w:rPr>
          <w:b/>
        </w:rPr>
        <w:t>d for emergency service</w:t>
      </w:r>
      <w:bookmarkEnd w:id="34"/>
      <w:r w:rsidRPr="00DE1AEF">
        <w:rPr>
          <w:b/>
        </w:rPr>
        <w:t>s</w:t>
      </w:r>
    </w:p>
    <w:p w14:paraId="76C25695" w14:textId="3A432224" w:rsidR="001624BA" w:rsidRDefault="001624BA" w:rsidP="001624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B4DC87F" w14:textId="4A9DCDE2" w:rsidR="00A341A3" w:rsidRDefault="00A341A3" w:rsidP="00257547">
      <w:pPr>
        <w:pStyle w:val="3"/>
        <w:widowControl w:val="0"/>
        <w:rPr>
          <w:ins w:id="35" w:author="rev3" w:date="2021-03-31T11:23:00Z"/>
          <w:lang w:eastAsia="ko-KR"/>
        </w:rPr>
      </w:pPr>
      <w:ins w:id="36" w:author="rev3" w:date="2021-03-31T11:23:00Z">
        <w:r>
          <w:rPr>
            <w:rFonts w:hint="eastAsia"/>
            <w:lang w:eastAsia="ko-KR"/>
          </w:rPr>
          <w:t>4.9.3</w:t>
        </w:r>
        <w:proofErr w:type="gramStart"/>
        <w:r>
          <w:rPr>
            <w:rFonts w:hint="eastAsia"/>
            <w:lang w:eastAsia="ko-KR"/>
          </w:rPr>
          <w:t>.x</w:t>
        </w:r>
        <w:proofErr w:type="gramEnd"/>
        <w:r>
          <w:rPr>
            <w:rFonts w:hint="eastAsia"/>
            <w:lang w:eastAsia="ko-KR"/>
          </w:rPr>
          <w:tab/>
        </w:r>
        <w:proofErr w:type="spellStart"/>
        <w:r>
          <w:rPr>
            <w:rFonts w:hint="eastAsia"/>
            <w:lang w:eastAsia="ko-KR"/>
          </w:rPr>
          <w:t>onboarding</w:t>
        </w:r>
        <w:proofErr w:type="spellEnd"/>
        <w:r>
          <w:rPr>
            <w:rFonts w:hint="eastAsia"/>
            <w:lang w:eastAsia="ko-KR"/>
          </w:rPr>
          <w:t xml:space="preserve"> SNPN selection</w:t>
        </w:r>
      </w:ins>
    </w:p>
    <w:p w14:paraId="5872C361" w14:textId="77777777" w:rsidR="00A341A3" w:rsidRDefault="00A341A3" w:rsidP="001624BA">
      <w:pPr>
        <w:rPr>
          <w:ins w:id="37" w:author="rev3" w:date="2021-03-31T11:29:00Z"/>
        </w:rPr>
      </w:pPr>
      <w:ins w:id="38" w:author="rev3" w:date="2021-03-31T11:28:00Z">
        <w:r>
          <w:t>In Idle mode, w</w:t>
        </w:r>
      </w:ins>
      <w:ins w:id="39" w:author="rev3" w:date="2021-03-30T10:43:00Z">
        <w:r w:rsidR="00257547">
          <w:t xml:space="preserve">hen the </w:t>
        </w:r>
      </w:ins>
      <w:ins w:id="40" w:author="rev3" w:date="2021-03-31T11:24:00Z">
        <w:r>
          <w:t xml:space="preserve">UE is </w:t>
        </w:r>
      </w:ins>
    </w:p>
    <w:p w14:paraId="635A59D3" w14:textId="6AF18233" w:rsidR="001624BA" w:rsidRDefault="001624BA" w:rsidP="001624BA">
      <w:pPr>
        <w:pStyle w:val="B1"/>
        <w:rPr>
          <w:ins w:id="41" w:author="rev3" w:date="2021-04-12T18:12:00Z"/>
        </w:rPr>
        <w:pPrChange w:id="42" w:author="rev3" w:date="2021-04-12T18:12:00Z">
          <w:pPr/>
        </w:pPrChange>
      </w:pPr>
      <w:ins w:id="43" w:author="rev3" w:date="2021-04-12T18:12:00Z">
        <w:r>
          <w:t>a)</w:t>
        </w:r>
        <w:r>
          <w:tab/>
        </w:r>
        <w:proofErr w:type="gramStart"/>
        <w:r>
          <w:t>enabled</w:t>
        </w:r>
        <w:proofErr w:type="gramEnd"/>
        <w:r>
          <w:t xml:space="preserve"> for SNPN;</w:t>
        </w:r>
      </w:ins>
    </w:p>
    <w:p w14:paraId="1C34D1B1" w14:textId="3FC29558" w:rsidR="001624BA" w:rsidRDefault="001624BA" w:rsidP="001624BA">
      <w:pPr>
        <w:pStyle w:val="B1"/>
        <w:rPr>
          <w:ins w:id="44" w:author="rev3" w:date="2021-04-12T18:12:00Z"/>
        </w:rPr>
        <w:pPrChange w:id="45" w:author="rev3" w:date="2021-04-12T18:12:00Z">
          <w:pPr/>
        </w:pPrChange>
      </w:pPr>
      <w:proofErr w:type="gramStart"/>
      <w:ins w:id="46" w:author="rev3" w:date="2021-04-12T18:12:00Z">
        <w:r>
          <w:t>b</w:t>
        </w:r>
        <w:proofErr w:type="gramEnd"/>
        <w:r>
          <w:t>)</w:t>
        </w:r>
        <w:r>
          <w:tab/>
          <w:t>o</w:t>
        </w:r>
        <w:r>
          <w:t>perates in SNPN access mode;</w:t>
        </w:r>
      </w:ins>
    </w:p>
    <w:p w14:paraId="315D2534" w14:textId="77777777" w:rsidR="001624BA" w:rsidRDefault="001624BA" w:rsidP="001624BA">
      <w:pPr>
        <w:pStyle w:val="B1"/>
        <w:rPr>
          <w:ins w:id="47" w:author="rev3" w:date="2021-04-12T18:12:00Z"/>
        </w:rPr>
        <w:pPrChange w:id="48" w:author="rev3" w:date="2021-04-12T18:12:00Z">
          <w:pPr/>
        </w:pPrChange>
      </w:pPr>
      <w:ins w:id="49" w:author="rev3" w:date="2021-04-12T18:12:00Z">
        <w:r>
          <w:t>c)</w:t>
        </w:r>
        <w:r>
          <w:tab/>
        </w:r>
        <w:proofErr w:type="gramStart"/>
        <w:r>
          <w:t>configured</w:t>
        </w:r>
        <w:proofErr w:type="gramEnd"/>
        <w:r>
          <w:t xml:space="preserve"> to select </w:t>
        </w:r>
        <w:proofErr w:type="spellStart"/>
        <w:r>
          <w:t>onboarding</w:t>
        </w:r>
        <w:proofErr w:type="spellEnd"/>
        <w:r>
          <w:t xml:space="preserve"> SNPN; and</w:t>
        </w:r>
      </w:ins>
    </w:p>
    <w:p w14:paraId="234B3A6B" w14:textId="1798CA55" w:rsidR="001624BA" w:rsidRDefault="001624BA" w:rsidP="001624BA">
      <w:pPr>
        <w:pStyle w:val="B1"/>
        <w:rPr>
          <w:ins w:id="50" w:author="rev3" w:date="2021-04-12T18:12:00Z"/>
        </w:rPr>
        <w:pPrChange w:id="51" w:author="rev3" w:date="2021-04-12T18:12:00Z">
          <w:pPr/>
        </w:pPrChange>
      </w:pPr>
      <w:ins w:id="52" w:author="rev3" w:date="2021-04-12T18:12:00Z">
        <w:r>
          <w:t>d)</w:t>
        </w:r>
        <w:r>
          <w:tab/>
        </w:r>
        <w:proofErr w:type="gramStart"/>
        <w:r>
          <w:t>supports</w:t>
        </w:r>
        <w:proofErr w:type="gramEnd"/>
        <w:r>
          <w:t xml:space="preserve"> access to an SNPN using credentials </w:t>
        </w:r>
        <w:r>
          <w:t>from a Credentials Holders,</w:t>
        </w:r>
      </w:ins>
    </w:p>
    <w:p w14:paraId="034698D3" w14:textId="26E835D3" w:rsidR="00FE1D95" w:rsidRDefault="001624BA" w:rsidP="001624BA">
      <w:proofErr w:type="gramStart"/>
      <w:ins w:id="53" w:author="rev3" w:date="2021-04-12T18:12:00Z">
        <w:r>
          <w:t>then</w:t>
        </w:r>
        <w:proofErr w:type="gramEnd"/>
        <w:r>
          <w:t xml:space="preserve"> </w:t>
        </w:r>
      </w:ins>
      <w:ins w:id="54" w:author="rev3" w:date="2021-03-31T11:31:00Z">
        <w:r w:rsidR="00A341A3">
          <w:t xml:space="preserve">the UE </w:t>
        </w:r>
      </w:ins>
      <w:ins w:id="55" w:author="rev3" w:date="2021-03-31T16:52:00Z">
        <w:r w:rsidR="00230A6C">
          <w:t>shall search all possi</w:t>
        </w:r>
      </w:ins>
      <w:ins w:id="56" w:author="rev3" w:date="2021-03-31T16:53:00Z">
        <w:r w:rsidR="00230A6C">
          <w:t>b</w:t>
        </w:r>
      </w:ins>
      <w:ins w:id="57" w:author="rev3" w:date="2021-03-31T16:52:00Z">
        <w:r w:rsidR="00230A6C">
          <w:t>le SNPNs</w:t>
        </w:r>
      </w:ins>
      <w:ins w:id="58" w:author="rev3" w:date="2021-03-31T15:58:00Z">
        <w:r w:rsidR="006A2397">
          <w:t xml:space="preserve"> which</w:t>
        </w:r>
      </w:ins>
      <w:ins w:id="59" w:author="rev3" w:date="2021-03-31T13:41:00Z">
        <w:r w:rsidR="00923CA4">
          <w:t xml:space="preserve"> include an indication for </w:t>
        </w:r>
        <w:proofErr w:type="spellStart"/>
        <w:r w:rsidR="00923CA4">
          <w:t>onboarding</w:t>
        </w:r>
        <w:proofErr w:type="spellEnd"/>
        <w:r w:rsidR="00923CA4">
          <w:t xml:space="preserve"> enabled </w:t>
        </w:r>
      </w:ins>
      <w:ins w:id="60" w:author="rev3" w:date="2021-03-31T15:57:00Z">
        <w:r w:rsidR="006A2397">
          <w:t>in the SIB.</w:t>
        </w:r>
      </w:ins>
      <w:ins w:id="61" w:author="rev3" w:date="2021-03-31T17:34:00Z">
        <w:r w:rsidR="00CB6590" w:rsidDel="00CB6590">
          <w:t xml:space="preserve"> </w:t>
        </w:r>
      </w:ins>
    </w:p>
    <w:p w14:paraId="7189BD3C" w14:textId="0DA4F67E" w:rsidR="00FE1D95" w:rsidRDefault="006A2397" w:rsidP="00CB6590">
      <w:ins w:id="62" w:author="rev3" w:date="2021-03-31T15:59:00Z">
        <w:r>
          <w:lastRenderedPageBreak/>
          <w:t xml:space="preserve">If </w:t>
        </w:r>
      </w:ins>
      <w:ins w:id="63" w:author="rev3" w:date="2021-03-31T16:58:00Z">
        <w:r w:rsidR="00230A6C">
          <w:t>there is no possible SNPN</w:t>
        </w:r>
      </w:ins>
      <w:ins w:id="64" w:author="rev3" w:date="2021-03-31T17:20:00Z">
        <w:r w:rsidR="00711ED9">
          <w:t>s</w:t>
        </w:r>
      </w:ins>
      <w:ins w:id="65" w:author="rev3" w:date="2021-03-31T16:58:00Z">
        <w:r w:rsidR="00230A6C">
          <w:t xml:space="preserve"> which include an indication for </w:t>
        </w:r>
        <w:proofErr w:type="spellStart"/>
        <w:r w:rsidR="00230A6C">
          <w:t>onboarding</w:t>
        </w:r>
        <w:proofErr w:type="spellEnd"/>
        <w:r w:rsidR="00230A6C">
          <w:t xml:space="preserve"> enabled in the SIB, the UE shall </w:t>
        </w:r>
      </w:ins>
      <w:ins w:id="66" w:author="rev3" w:date="2021-03-31T17:10:00Z">
        <w:r w:rsidR="0042624C">
          <w:t xml:space="preserve">indicate </w:t>
        </w:r>
      </w:ins>
      <w:ins w:id="67" w:author="rev3" w:date="2021-03-31T17:14:00Z">
        <w:r w:rsidR="00711ED9">
          <w:t xml:space="preserve">it to </w:t>
        </w:r>
      </w:ins>
      <w:ins w:id="68" w:author="rev3" w:date="2021-03-31T17:35:00Z">
        <w:r w:rsidR="00CB6590">
          <w:t xml:space="preserve">the </w:t>
        </w:r>
      </w:ins>
      <w:ins w:id="69" w:author="rev3" w:date="2021-03-31T17:14:00Z">
        <w:r w:rsidR="00711ED9">
          <w:t xml:space="preserve">user that there is no possible </w:t>
        </w:r>
        <w:proofErr w:type="spellStart"/>
        <w:r w:rsidR="00711ED9">
          <w:t>onboarding</w:t>
        </w:r>
        <w:proofErr w:type="spellEnd"/>
        <w:r w:rsidR="00711ED9">
          <w:t xml:space="preserve"> SNPNs.</w:t>
        </w:r>
      </w:ins>
    </w:p>
    <w:p w14:paraId="5C5F981D" w14:textId="4C2D9863" w:rsidR="00FE1D95" w:rsidRDefault="00FE1D95" w:rsidP="00CB6590">
      <w:ins w:id="70" w:author="rev3" w:date="2021-03-31T17:26:00Z">
        <w:r>
          <w:t xml:space="preserve">If there is one possible SNPN which include an indication for </w:t>
        </w:r>
        <w:proofErr w:type="spellStart"/>
        <w:r>
          <w:t>onboarding</w:t>
        </w:r>
        <w:proofErr w:type="spellEnd"/>
        <w:r>
          <w:t xml:space="preserve"> enabled in the SIB, the UE shall select the SNPN and register on that SNPN.</w:t>
        </w:r>
      </w:ins>
    </w:p>
    <w:p w14:paraId="31A6E4D3" w14:textId="6E61FA51" w:rsidR="00FE1D95" w:rsidRDefault="00FE1D95" w:rsidP="00CB6590">
      <w:pPr>
        <w:rPr>
          <w:ins w:id="71" w:author="rev3" w:date="2021-04-12T18:13:00Z"/>
        </w:rPr>
      </w:pPr>
      <w:ins w:id="72" w:author="rev3" w:date="2021-03-31T17:27:00Z">
        <w:r>
          <w:t xml:space="preserve">If there are more than one possible SNPN which include an indication for </w:t>
        </w:r>
        <w:proofErr w:type="spellStart"/>
        <w:r>
          <w:t>onboarding</w:t>
        </w:r>
        <w:proofErr w:type="spellEnd"/>
        <w:r>
          <w:t xml:space="preserve"> enabled in the SIB, the UE shall </w:t>
        </w:r>
      </w:ins>
      <w:ins w:id="73" w:author="rev3" w:date="2021-03-31T18:27:00Z">
        <w:r w:rsidR="00857E16">
          <w:t xml:space="preserve">indicate all possible SNPNs to the user and </w:t>
        </w:r>
      </w:ins>
      <w:ins w:id="74" w:author="rev3" w:date="2021-03-31T17:27:00Z">
        <w:r>
          <w:t xml:space="preserve">select a SNPN </w:t>
        </w:r>
      </w:ins>
      <w:ins w:id="75" w:author="rev3" w:date="2021-03-31T17:28:00Z">
        <w:r w:rsidRPr="00D27A95">
          <w:t>in accordance with the following order:</w:t>
        </w:r>
      </w:ins>
    </w:p>
    <w:p w14:paraId="7F131788" w14:textId="6ADA7BBD" w:rsidR="001624BA" w:rsidRDefault="001624BA" w:rsidP="001624BA">
      <w:pPr>
        <w:pStyle w:val="B1"/>
        <w:rPr>
          <w:ins w:id="76" w:author="rev3" w:date="2021-04-12T18:13:00Z"/>
        </w:rPr>
        <w:pPrChange w:id="77" w:author="rev3" w:date="2021-04-12T18:13:00Z">
          <w:pPr/>
        </w:pPrChange>
      </w:pPr>
      <w:proofErr w:type="gramStart"/>
      <w:ins w:id="78" w:author="rev3" w:date="2021-04-12T18:13:00Z">
        <w:r>
          <w:t>a</w:t>
        </w:r>
        <w:proofErr w:type="gramEnd"/>
        <w:r>
          <w:t>)</w:t>
        </w:r>
        <w:r>
          <w:tab/>
          <w:t>user selected SNPN</w:t>
        </w:r>
        <w:r>
          <w:t>;</w:t>
        </w:r>
      </w:ins>
    </w:p>
    <w:p w14:paraId="1A7ABA37" w14:textId="02C21532" w:rsidR="001624BA" w:rsidRDefault="001624BA" w:rsidP="001624BA">
      <w:pPr>
        <w:pStyle w:val="B1"/>
        <w:rPr>
          <w:ins w:id="79" w:author="rev3" w:date="2021-04-12T18:13:00Z"/>
        </w:rPr>
        <w:pPrChange w:id="80" w:author="rev3" w:date="2021-04-12T18:13:00Z">
          <w:pPr/>
        </w:pPrChange>
      </w:pPr>
      <w:ins w:id="81" w:author="rev3" w:date="2021-04-12T18:13:00Z">
        <w:r>
          <w:t>b)</w:t>
        </w:r>
        <w:r>
          <w:tab/>
        </w:r>
        <w:proofErr w:type="gramStart"/>
        <w:r>
          <w:t>highest</w:t>
        </w:r>
        <w:proofErr w:type="gramEnd"/>
        <w:r>
          <w:t xml:space="preserve"> priority SNPN matching among the stored </w:t>
        </w:r>
        <w:proofErr w:type="spellStart"/>
        <w:r>
          <w:t>onboarding</w:t>
        </w:r>
        <w:proofErr w:type="spellEnd"/>
        <w:r>
          <w:t xml:space="preserve"> SNPN ID and group ID in the "list of </w:t>
        </w:r>
        <w:proofErr w:type="spellStart"/>
        <w:r>
          <w:t>on</w:t>
        </w:r>
        <w:r w:rsidR="002E6292">
          <w:t>boarding</w:t>
        </w:r>
        <w:proofErr w:type="spellEnd"/>
        <w:r w:rsidR="002E6292">
          <w:t xml:space="preserve"> SNPN" stored in the ME</w:t>
        </w:r>
      </w:ins>
      <w:ins w:id="82" w:author="rev3" w:date="2021-04-12T18:28:00Z">
        <w:r w:rsidR="002E6292">
          <w:t>.</w:t>
        </w:r>
      </w:ins>
      <w:ins w:id="83" w:author="rev3" w:date="2021-04-12T18:13:00Z">
        <w:r w:rsidR="002E6292">
          <w:t>;</w:t>
        </w:r>
      </w:ins>
    </w:p>
    <w:p w14:paraId="7146828E" w14:textId="3577567B" w:rsidR="001624BA" w:rsidRDefault="001624BA" w:rsidP="001624BA">
      <w:pPr>
        <w:pStyle w:val="B1"/>
        <w:rPr>
          <w:ins w:id="84" w:author="rev3" w:date="2021-04-12T18:13:00Z"/>
        </w:rPr>
        <w:pPrChange w:id="85" w:author="rev3" w:date="2021-04-12T18:13:00Z">
          <w:pPr/>
        </w:pPrChange>
      </w:pPr>
      <w:ins w:id="86" w:author="rev3" w:date="2021-04-12T18:13:00Z">
        <w:r>
          <w:t>c)</w:t>
        </w:r>
        <w:r>
          <w:tab/>
          <w:t xml:space="preserve">Next highest priority SNPN matching among the stored </w:t>
        </w:r>
        <w:proofErr w:type="spellStart"/>
        <w:r>
          <w:t>onboarding</w:t>
        </w:r>
        <w:proofErr w:type="spellEnd"/>
        <w:r>
          <w:t xml:space="preserve"> SNPN ID and group ID in the "list of </w:t>
        </w:r>
        <w:proofErr w:type="spellStart"/>
        <w:proofErr w:type="gramStart"/>
        <w:r>
          <w:t>onboarding</w:t>
        </w:r>
        <w:proofErr w:type="spellEnd"/>
        <w:proofErr w:type="gramEnd"/>
        <w:r>
          <w:t xml:space="preserve"> SNPN" stored in the ME.(recursive way)</w:t>
        </w:r>
      </w:ins>
      <w:ins w:id="87" w:author="rev3" w:date="2021-04-12T18:28:00Z">
        <w:r w:rsidR="002E6292">
          <w:t>;</w:t>
        </w:r>
      </w:ins>
    </w:p>
    <w:p w14:paraId="390B72BA" w14:textId="4BA93587" w:rsidR="001624BA" w:rsidRDefault="001624BA" w:rsidP="001624BA">
      <w:pPr>
        <w:pStyle w:val="B1"/>
        <w:rPr>
          <w:ins w:id="88" w:author="rev3" w:date="2021-04-12T18:13:00Z"/>
        </w:rPr>
        <w:pPrChange w:id="89" w:author="rev3" w:date="2021-04-12T18:13:00Z">
          <w:pPr/>
        </w:pPrChange>
      </w:pPr>
      <w:ins w:id="90" w:author="rev3" w:date="2021-04-12T18:13:00Z">
        <w:r>
          <w:t>d)</w:t>
        </w:r>
        <w:r>
          <w:tab/>
          <w:t xml:space="preserve">SNPN with assignment mode 0 or assignment mode 2 matching among assignment mode in the stored NID in the "list of </w:t>
        </w:r>
        <w:proofErr w:type="spellStart"/>
        <w:r>
          <w:t>onboarding</w:t>
        </w:r>
        <w:proofErr w:type="spellEnd"/>
        <w:r>
          <w:t xml:space="preserve"> SNPN" stored in the ME</w:t>
        </w:r>
      </w:ins>
      <w:proofErr w:type="gramStart"/>
      <w:ins w:id="91" w:author="rev3" w:date="2021-04-12T18:28:00Z">
        <w:r w:rsidR="002E6292">
          <w:t>.</w:t>
        </w:r>
      </w:ins>
      <w:ins w:id="92" w:author="rev3" w:date="2021-04-12T18:13:00Z">
        <w:r>
          <w:t>(</w:t>
        </w:r>
        <w:proofErr w:type="gramEnd"/>
        <w:r>
          <w:t>Coordinated assignment)</w:t>
        </w:r>
      </w:ins>
      <w:ins w:id="93" w:author="rev3" w:date="2021-04-12T18:28:00Z">
        <w:r w:rsidR="008F7251">
          <w:t>;</w:t>
        </w:r>
      </w:ins>
    </w:p>
    <w:p w14:paraId="073D2E34" w14:textId="5AC02471" w:rsidR="001624BA" w:rsidRDefault="001624BA" w:rsidP="001624BA">
      <w:pPr>
        <w:pStyle w:val="B1"/>
        <w:rPr>
          <w:ins w:id="94" w:author="rev3" w:date="2021-04-12T18:13:00Z"/>
        </w:rPr>
        <w:pPrChange w:id="95" w:author="rev3" w:date="2021-04-12T18:13:00Z">
          <w:pPr/>
        </w:pPrChange>
      </w:pPr>
      <w:ins w:id="96" w:author="rev3" w:date="2021-04-12T18:13:00Z">
        <w:r>
          <w:t>e)</w:t>
        </w:r>
        <w:r>
          <w:tab/>
          <w:t xml:space="preserve">SNPN with assignment mode 1 matching among the stored group ID in </w:t>
        </w:r>
        <w:proofErr w:type="spellStart"/>
        <w:r>
          <w:t>th</w:t>
        </w:r>
        <w:proofErr w:type="spellEnd"/>
        <w:r>
          <w:t xml:space="preserve"> e "list of </w:t>
        </w:r>
        <w:proofErr w:type="spellStart"/>
        <w:r>
          <w:t>onboarding</w:t>
        </w:r>
        <w:proofErr w:type="spellEnd"/>
        <w:r>
          <w:t xml:space="preserve"> SNPN" stored in the ME (Self-assignment)</w:t>
        </w:r>
      </w:ins>
      <w:ins w:id="97" w:author="rev3" w:date="2021-04-12T18:28:00Z">
        <w:r w:rsidR="008F7251">
          <w:t>; and</w:t>
        </w:r>
      </w:ins>
    </w:p>
    <w:p w14:paraId="37FEB18E" w14:textId="51223231" w:rsidR="001624BA" w:rsidRDefault="001624BA" w:rsidP="001624BA">
      <w:pPr>
        <w:pStyle w:val="B1"/>
        <w:rPr>
          <w:ins w:id="98" w:author="rev3" w:date="2021-03-31T17:42:00Z"/>
        </w:rPr>
        <w:pPrChange w:id="99" w:author="rev3" w:date="2021-04-12T18:13:00Z">
          <w:pPr/>
        </w:pPrChange>
      </w:pPr>
      <w:ins w:id="100" w:author="rev3" w:date="2021-04-12T18:13:00Z">
        <w:r>
          <w:t>f)</w:t>
        </w:r>
        <w:r>
          <w:tab/>
          <w:t>Randomly selected a SNPN</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FA0C1CC" w14:textId="77777777" w:rsidR="001624BA" w:rsidRDefault="001624BA" w:rsidP="001624BA">
      <w:pPr>
        <w:rPr>
          <w:ins w:id="101" w:author="rev3" w:date="2021-04-12T18:14:00Z"/>
          <w:noProof/>
          <w:lang w:eastAsia="ko-KR"/>
        </w:rPr>
      </w:pPr>
      <w:ins w:id="102" w:author="rev3" w:date="2021-04-12T18:14:00Z">
        <w:r>
          <w:rPr>
            <w:noProof/>
            <w:lang w:eastAsia="ko-KR"/>
          </w:rPr>
          <w:t>The ME is configured with a "list of onboarding SNPN" containing zero or more entries. Each entry of the "list of onboarding SNPN" consists of:</w:t>
        </w:r>
      </w:ins>
    </w:p>
    <w:p w14:paraId="35378B32" w14:textId="7ADF0DFF" w:rsidR="001624BA" w:rsidRDefault="001624BA" w:rsidP="001624BA">
      <w:pPr>
        <w:pStyle w:val="B1"/>
        <w:rPr>
          <w:ins w:id="103" w:author="rev3" w:date="2021-04-12T18:14:00Z"/>
          <w:noProof/>
          <w:lang w:eastAsia="ko-KR"/>
        </w:rPr>
        <w:pPrChange w:id="104" w:author="rev3" w:date="2021-04-12T18:14:00Z">
          <w:pPr/>
        </w:pPrChange>
      </w:pPr>
      <w:ins w:id="105" w:author="rev3" w:date="2021-04-12T18:14:00Z">
        <w:r>
          <w:t>a)</w:t>
        </w:r>
        <w:r>
          <w:tab/>
        </w:r>
        <w:r>
          <w:rPr>
            <w:noProof/>
            <w:lang w:eastAsia="ko-KR"/>
          </w:rPr>
          <w:t>a</w:t>
        </w:r>
      </w:ins>
      <w:ins w:id="106" w:author="rev3" w:date="2021-04-12T18:15:00Z">
        <w:r>
          <w:rPr>
            <w:noProof/>
            <w:lang w:eastAsia="ko-KR"/>
          </w:rPr>
          <w:t>n</w:t>
        </w:r>
      </w:ins>
      <w:ins w:id="107" w:author="rev3" w:date="2021-04-12T18:14:00Z">
        <w:r>
          <w:rPr>
            <w:noProof/>
            <w:lang w:eastAsia="ko-KR"/>
          </w:rPr>
          <w:t xml:space="preserve"> onboarding SNPN network identifier (which contains a PLMN ID and an NID combination)</w:t>
        </w:r>
      </w:ins>
      <w:ins w:id="108" w:author="rev3" w:date="2021-04-12T18:15:00Z">
        <w:r>
          <w:rPr>
            <w:noProof/>
            <w:lang w:eastAsia="ko-KR"/>
          </w:rPr>
          <w:t>;</w:t>
        </w:r>
      </w:ins>
    </w:p>
    <w:p w14:paraId="2EE3E012" w14:textId="5C961528" w:rsidR="001624BA" w:rsidRDefault="002E6292" w:rsidP="001624BA">
      <w:pPr>
        <w:pStyle w:val="B1"/>
        <w:rPr>
          <w:ins w:id="109" w:author="rev3" w:date="2021-04-12T18:14:00Z"/>
          <w:noProof/>
          <w:lang w:eastAsia="ko-KR"/>
        </w:rPr>
        <w:pPrChange w:id="110" w:author="rev3" w:date="2021-04-12T18:14:00Z">
          <w:pPr/>
        </w:pPrChange>
      </w:pPr>
      <w:ins w:id="111" w:author="rev3" w:date="2021-04-12T18:27:00Z">
        <w:r>
          <w:rPr>
            <w:noProof/>
            <w:lang w:eastAsia="ko-KR"/>
          </w:rPr>
          <w:t>b)</w:t>
        </w:r>
        <w:r>
          <w:rPr>
            <w:noProof/>
            <w:lang w:eastAsia="ko-KR"/>
          </w:rPr>
          <w:tab/>
        </w:r>
      </w:ins>
      <w:ins w:id="112" w:author="rev3" w:date="2021-04-12T18:14:00Z">
        <w:r w:rsidR="001624BA">
          <w:rPr>
            <w:noProof/>
            <w:lang w:eastAsia="ko-KR"/>
          </w:rPr>
          <w:t>Optionally, group ID whic</w:t>
        </w:r>
        <w:r w:rsidR="008F7251">
          <w:rPr>
            <w:noProof/>
            <w:lang w:eastAsia="ko-KR"/>
          </w:rPr>
          <w:t>h is assignment mode in the NID;</w:t>
        </w:r>
      </w:ins>
    </w:p>
    <w:p w14:paraId="7717E362" w14:textId="04B6867D" w:rsidR="001624BA" w:rsidRDefault="002E6292" w:rsidP="001624BA">
      <w:pPr>
        <w:pStyle w:val="B1"/>
        <w:rPr>
          <w:ins w:id="113" w:author="rev3" w:date="2021-04-12T18:14:00Z"/>
          <w:noProof/>
          <w:lang w:eastAsia="ko-KR"/>
        </w:rPr>
        <w:pPrChange w:id="114" w:author="rev3" w:date="2021-04-12T18:14:00Z">
          <w:pPr/>
        </w:pPrChange>
      </w:pPr>
      <w:ins w:id="115" w:author="rev3" w:date="2021-04-12T18:27:00Z">
        <w:r>
          <w:rPr>
            <w:noProof/>
            <w:lang w:eastAsia="ko-KR"/>
          </w:rPr>
          <w:t>c)</w:t>
        </w:r>
        <w:r>
          <w:rPr>
            <w:noProof/>
            <w:lang w:eastAsia="ko-KR"/>
          </w:rPr>
          <w:tab/>
        </w:r>
      </w:ins>
      <w:ins w:id="116" w:author="rev3" w:date="2021-04-12T18:14:00Z">
        <w:r w:rsidR="001624BA">
          <w:rPr>
            <w:noProof/>
            <w:lang w:eastAsia="ko-KR"/>
          </w:rPr>
          <w:t>Default UE credentails</w:t>
        </w:r>
      </w:ins>
      <w:ins w:id="117" w:author="rev3" w:date="2021-04-12T18:28:00Z">
        <w:r w:rsidR="008F7251">
          <w:rPr>
            <w:noProof/>
            <w:lang w:eastAsia="ko-KR"/>
          </w:rPr>
          <w:t>; and</w:t>
        </w:r>
      </w:ins>
    </w:p>
    <w:p w14:paraId="6A7B266D" w14:textId="0BB85E55" w:rsidR="001624BA" w:rsidRDefault="002E6292" w:rsidP="001624BA">
      <w:pPr>
        <w:pStyle w:val="B1"/>
        <w:rPr>
          <w:ins w:id="118" w:author="rev3" w:date="2021-04-12T18:14:00Z"/>
          <w:noProof/>
          <w:lang w:eastAsia="ko-KR"/>
        </w:rPr>
        <w:pPrChange w:id="119" w:author="rev3" w:date="2021-04-12T18:14:00Z">
          <w:pPr/>
        </w:pPrChange>
      </w:pPr>
      <w:ins w:id="120" w:author="rev3" w:date="2021-04-12T18:27:00Z">
        <w:r>
          <w:rPr>
            <w:noProof/>
            <w:lang w:eastAsia="ko-KR"/>
          </w:rPr>
          <w:t>d)</w:t>
        </w:r>
        <w:r>
          <w:rPr>
            <w:noProof/>
            <w:lang w:eastAsia="ko-KR"/>
          </w:rPr>
          <w:tab/>
        </w:r>
      </w:ins>
      <w:ins w:id="121" w:author="rev3" w:date="2021-04-12T18:14:00Z">
        <w:r w:rsidR="001624BA">
          <w:rPr>
            <w:noProof/>
            <w:lang w:eastAsia="ko-KR"/>
          </w:rPr>
          <w:t>Optionally, the unified access control configuration indicating for which access identit</w:t>
        </w:r>
        <w:r w:rsidR="008F7251">
          <w:rPr>
            <w:noProof/>
            <w:lang w:eastAsia="ko-KR"/>
          </w:rPr>
          <w:t>ies;</w:t>
        </w:r>
      </w:ins>
    </w:p>
    <w:p w14:paraId="2E83C8E8" w14:textId="77777777" w:rsidR="001624BA" w:rsidRDefault="001624BA" w:rsidP="001624BA">
      <w:pPr>
        <w:rPr>
          <w:ins w:id="122" w:author="rev3" w:date="2021-04-12T18:15:00Z"/>
          <w:noProof/>
          <w:lang w:eastAsia="ko-KR"/>
        </w:rPr>
      </w:pPr>
      <w:ins w:id="123" w:author="rev3" w:date="2021-04-12T18:14:00Z">
        <w:r>
          <w:rPr>
            <w:noProof/>
            <w:lang w:eastAsia="ko-KR"/>
          </w:rPr>
          <w:t>When the ME is configured with a "list of onbaroding SNPN" containing more than one entries, the UE shall configure to select onboarding SNPN.</w:t>
        </w:r>
      </w:ins>
    </w:p>
    <w:p w14:paraId="5F0988A0" w14:textId="34347DE8" w:rsidR="00705715" w:rsidRPr="00983BFA" w:rsidRDefault="001624BA" w:rsidP="001624BA">
      <w:pPr>
        <w:rPr>
          <w:noProof/>
          <w:lang w:eastAsia="ko-KR"/>
        </w:rPr>
      </w:pPr>
      <w:ins w:id="124" w:author="rev3" w:date="2021-04-12T18:15:00Z">
        <w:r w:rsidRPr="001624BA">
          <w:rPr>
            <w:noProof/>
            <w:lang w:eastAsia="ko-KR"/>
          </w:rPr>
          <w:t>When the ME is configured with a "list of onboarding SNPN" containing zero entry or ME is not configured with "list of onboarding SNPN", the UE shall not configure to select onboarding SNPN.</w:t>
        </w:r>
      </w:ins>
    </w:p>
    <w:sectPr w:rsidR="00705715" w:rsidRPr="00983B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022AF" w14:textId="77777777" w:rsidR="00DD4631" w:rsidRDefault="00DD4631">
      <w:r>
        <w:separator/>
      </w:r>
    </w:p>
  </w:endnote>
  <w:endnote w:type="continuationSeparator" w:id="0">
    <w:p w14:paraId="5D922B3E" w14:textId="77777777" w:rsidR="00DD4631" w:rsidRDefault="00DD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AD19B" w14:textId="77777777" w:rsidR="00DD4631" w:rsidRDefault="00DD4631">
      <w:r>
        <w:separator/>
      </w:r>
    </w:p>
  </w:footnote>
  <w:footnote w:type="continuationSeparator" w:id="0">
    <w:p w14:paraId="7338A86F" w14:textId="77777777" w:rsidR="00DD4631" w:rsidRDefault="00DD4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41266" w:rsidRDefault="00D412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41266" w:rsidRDefault="00D4126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41266" w:rsidRDefault="00D4126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41266" w:rsidRDefault="00D4126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8AE3643"/>
    <w:multiLevelType w:val="hybridMultilevel"/>
    <w:tmpl w:val="2668D950"/>
    <w:lvl w:ilvl="0" w:tplc="B6346AD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C0518A"/>
    <w:multiLevelType w:val="hybridMultilevel"/>
    <w:tmpl w:val="FA589076"/>
    <w:lvl w:ilvl="0" w:tplc="BACA6BCC">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24223C4"/>
    <w:multiLevelType w:val="hybridMultilevel"/>
    <w:tmpl w:val="54E66E46"/>
    <w:lvl w:ilvl="0" w:tplc="E6BEA892">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2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772398"/>
    <w:multiLevelType w:val="hybridMultilevel"/>
    <w:tmpl w:val="96F6DF76"/>
    <w:lvl w:ilvl="0" w:tplc="7D6E8B40">
      <w:start w:val="1"/>
      <w:numFmt w:val="bullet"/>
      <w:lvlText w:val=""/>
      <w:lvlJc w:val="left"/>
      <w:pPr>
        <w:ind w:left="1180" w:hanging="360"/>
      </w:pPr>
      <w:rPr>
        <w:rFonts w:ascii="Wingdings" w:eastAsiaTheme="minorEastAsia" w:hAnsi="Wingdings" w:cs="Times New Roman"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9492841"/>
    <w:multiLevelType w:val="hybridMultilevel"/>
    <w:tmpl w:val="1E76F824"/>
    <w:lvl w:ilvl="0" w:tplc="C0527E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1CB921B4"/>
    <w:multiLevelType w:val="hybridMultilevel"/>
    <w:tmpl w:val="BB646762"/>
    <w:lvl w:ilvl="0" w:tplc="A8D44E4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4172DC"/>
    <w:multiLevelType w:val="hybridMultilevel"/>
    <w:tmpl w:val="1E76F824"/>
    <w:lvl w:ilvl="0" w:tplc="C0527E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804748"/>
    <w:multiLevelType w:val="hybridMultilevel"/>
    <w:tmpl w:val="5CB4DBBA"/>
    <w:lvl w:ilvl="0" w:tplc="3AF64F7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4CF9269B"/>
    <w:multiLevelType w:val="hybridMultilevel"/>
    <w:tmpl w:val="B8063654"/>
    <w:lvl w:ilvl="0" w:tplc="48E293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5AC91B63"/>
    <w:multiLevelType w:val="hybridMultilevel"/>
    <w:tmpl w:val="836C6118"/>
    <w:lvl w:ilvl="0" w:tplc="0BC4D100">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AE468CA"/>
    <w:multiLevelType w:val="hybridMultilevel"/>
    <w:tmpl w:val="46802D9A"/>
    <w:lvl w:ilvl="0" w:tplc="B9B836A2">
      <w:start w:val="1"/>
      <w:numFmt w:val="bullet"/>
      <w:lvlText w:val=""/>
      <w:lvlJc w:val="left"/>
      <w:pPr>
        <w:ind w:left="1180" w:hanging="360"/>
      </w:pPr>
      <w:rPr>
        <w:rFonts w:ascii="Wingdings" w:eastAsiaTheme="minorEastAsia" w:hAnsi="Wingdings" w:cs="Times New Roman"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51" w15:restartNumberingAfterBreak="0">
    <w:nsid w:val="6DB20A40"/>
    <w:multiLevelType w:val="hybridMultilevel"/>
    <w:tmpl w:val="FA8423AE"/>
    <w:lvl w:ilvl="0" w:tplc="911AFB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6557440"/>
    <w:multiLevelType w:val="hybridMultilevel"/>
    <w:tmpl w:val="EC68EDCA"/>
    <w:lvl w:ilvl="0" w:tplc="D5C0A69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5" w15:restartNumberingAfterBreak="0">
    <w:nsid w:val="76E46105"/>
    <w:multiLevelType w:val="hybridMultilevel"/>
    <w:tmpl w:val="D4B26046"/>
    <w:lvl w:ilvl="0" w:tplc="2ACC60A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6" w15:restartNumberingAfterBreak="0">
    <w:nsid w:val="77195015"/>
    <w:multiLevelType w:val="hybridMultilevel"/>
    <w:tmpl w:val="EC68EDCA"/>
    <w:lvl w:ilvl="0" w:tplc="D5C0A69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7" w15:restartNumberingAfterBreak="0">
    <w:nsid w:val="78BC19AC"/>
    <w:multiLevelType w:val="hybridMultilevel"/>
    <w:tmpl w:val="07EAFEB4"/>
    <w:lvl w:ilvl="0" w:tplc="3050E18A">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5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4"/>
  </w:num>
  <w:num w:numId="2">
    <w:abstractNumId w:val="48"/>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2"/>
  </w:num>
  <w:num w:numId="8">
    <w:abstractNumId w:val="21"/>
  </w:num>
  <w:num w:numId="9">
    <w:abstractNumId w:val="11"/>
  </w:num>
  <w:num w:numId="10">
    <w:abstractNumId w:val="58"/>
  </w:num>
  <w:num w:numId="11">
    <w:abstractNumId w:val="24"/>
  </w:num>
  <w:num w:numId="12">
    <w:abstractNumId w:val="43"/>
  </w:num>
  <w:num w:numId="13">
    <w:abstractNumId w:val="17"/>
  </w:num>
  <w:num w:numId="14">
    <w:abstractNumId w:val="45"/>
  </w:num>
  <w:num w:numId="15">
    <w:abstractNumId w:val="19"/>
  </w:num>
  <w:num w:numId="16">
    <w:abstractNumId w:val="29"/>
  </w:num>
  <w:num w:numId="17">
    <w:abstractNumId w:val="39"/>
  </w:num>
  <w:num w:numId="18">
    <w:abstractNumId w:val="22"/>
  </w:num>
  <w:num w:numId="19">
    <w:abstractNumId w:val="36"/>
  </w:num>
  <w:num w:numId="20">
    <w:abstractNumId w:val="37"/>
  </w:num>
  <w:num w:numId="21">
    <w:abstractNumId w:val="2"/>
  </w:num>
  <w:num w:numId="22">
    <w:abstractNumId w:val="1"/>
  </w:num>
  <w:num w:numId="23">
    <w:abstractNumId w:val="0"/>
  </w:num>
  <w:num w:numId="24">
    <w:abstractNumId w:val="34"/>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53"/>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3"/>
  </w:num>
  <w:num w:numId="29">
    <w:abstractNumId w:val="15"/>
  </w:num>
  <w:num w:numId="30">
    <w:abstractNumId w:val="28"/>
  </w:num>
  <w:num w:numId="31">
    <w:abstractNumId w:val="26"/>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8"/>
  </w:num>
  <w:num w:numId="34">
    <w:abstractNumId w:val="49"/>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47"/>
  </w:num>
  <w:num w:numId="43">
    <w:abstractNumId w:val="52"/>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30"/>
  </w:num>
  <w:num w:numId="52">
    <w:abstractNumId w:val="44"/>
  </w:num>
  <w:num w:numId="53">
    <w:abstractNumId w:val="40"/>
  </w:num>
  <w:num w:numId="54">
    <w:abstractNumId w:val="41"/>
  </w:num>
  <w:num w:numId="55">
    <w:abstractNumId w:val="27"/>
  </w:num>
  <w:num w:numId="56">
    <w:abstractNumId w:val="57"/>
  </w:num>
  <w:num w:numId="57">
    <w:abstractNumId w:val="50"/>
  </w:num>
  <w:num w:numId="58">
    <w:abstractNumId w:val="23"/>
  </w:num>
  <w:num w:numId="59">
    <w:abstractNumId w:val="18"/>
  </w:num>
  <w:num w:numId="60">
    <w:abstractNumId w:val="54"/>
  </w:num>
  <w:num w:numId="61">
    <w:abstractNumId w:val="56"/>
  </w:num>
  <w:num w:numId="62">
    <w:abstractNumId w:val="25"/>
  </w:num>
  <w:num w:numId="63">
    <w:abstractNumId w:val="51"/>
  </w:num>
  <w:num w:numId="64">
    <w:abstractNumId w:val="46"/>
  </w:num>
  <w:num w:numId="65">
    <w:abstractNumId w:val="35"/>
  </w:num>
  <w:num w:numId="66">
    <w:abstractNumId w:val="55"/>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122C5"/>
    <w:rsid w:val="00013E1D"/>
    <w:rsid w:val="00021089"/>
    <w:rsid w:val="00022E4A"/>
    <w:rsid w:val="00033CF2"/>
    <w:rsid w:val="00043BF4"/>
    <w:rsid w:val="0004693B"/>
    <w:rsid w:val="00056EDB"/>
    <w:rsid w:val="00057FCB"/>
    <w:rsid w:val="00060633"/>
    <w:rsid w:val="000659B5"/>
    <w:rsid w:val="00071245"/>
    <w:rsid w:val="0007191C"/>
    <w:rsid w:val="00082DB8"/>
    <w:rsid w:val="0008469B"/>
    <w:rsid w:val="00086D44"/>
    <w:rsid w:val="00086F14"/>
    <w:rsid w:val="00094F07"/>
    <w:rsid w:val="000A1F6F"/>
    <w:rsid w:val="000A6394"/>
    <w:rsid w:val="000B49EF"/>
    <w:rsid w:val="000B7FED"/>
    <w:rsid w:val="000C038A"/>
    <w:rsid w:val="000C33C7"/>
    <w:rsid w:val="000C6598"/>
    <w:rsid w:val="000C7FB7"/>
    <w:rsid w:val="000D0AD2"/>
    <w:rsid w:val="000D0FE3"/>
    <w:rsid w:val="000D4405"/>
    <w:rsid w:val="000D7D10"/>
    <w:rsid w:val="000E4292"/>
    <w:rsid w:val="000E4C81"/>
    <w:rsid w:val="000E4F01"/>
    <w:rsid w:val="000E5C32"/>
    <w:rsid w:val="000E6F08"/>
    <w:rsid w:val="000F35D4"/>
    <w:rsid w:val="000F57F4"/>
    <w:rsid w:val="000F631A"/>
    <w:rsid w:val="000F76B8"/>
    <w:rsid w:val="00107000"/>
    <w:rsid w:val="0012023E"/>
    <w:rsid w:val="00122B0B"/>
    <w:rsid w:val="0012351F"/>
    <w:rsid w:val="0012647D"/>
    <w:rsid w:val="00130A92"/>
    <w:rsid w:val="001319F3"/>
    <w:rsid w:val="00143974"/>
    <w:rsid w:val="00143DCF"/>
    <w:rsid w:val="001441B3"/>
    <w:rsid w:val="00145D43"/>
    <w:rsid w:val="0014656F"/>
    <w:rsid w:val="00151F22"/>
    <w:rsid w:val="00153186"/>
    <w:rsid w:val="0015394B"/>
    <w:rsid w:val="001624BA"/>
    <w:rsid w:val="00163890"/>
    <w:rsid w:val="00164A76"/>
    <w:rsid w:val="00166ACF"/>
    <w:rsid w:val="0017723A"/>
    <w:rsid w:val="00177E77"/>
    <w:rsid w:val="001844AE"/>
    <w:rsid w:val="00185EEA"/>
    <w:rsid w:val="0019014C"/>
    <w:rsid w:val="00192C46"/>
    <w:rsid w:val="00195638"/>
    <w:rsid w:val="00197659"/>
    <w:rsid w:val="001A0380"/>
    <w:rsid w:val="001A08B3"/>
    <w:rsid w:val="001A1C8A"/>
    <w:rsid w:val="001A29EE"/>
    <w:rsid w:val="001A6161"/>
    <w:rsid w:val="001A7B60"/>
    <w:rsid w:val="001B52F0"/>
    <w:rsid w:val="001B7A65"/>
    <w:rsid w:val="001C611B"/>
    <w:rsid w:val="001D0AB3"/>
    <w:rsid w:val="001D5675"/>
    <w:rsid w:val="001D6F42"/>
    <w:rsid w:val="001E2E02"/>
    <w:rsid w:val="001E41F3"/>
    <w:rsid w:val="001F3F8C"/>
    <w:rsid w:val="001F4C96"/>
    <w:rsid w:val="002071A1"/>
    <w:rsid w:val="00211AF2"/>
    <w:rsid w:val="00214B41"/>
    <w:rsid w:val="0021515C"/>
    <w:rsid w:val="0022024F"/>
    <w:rsid w:val="00221C40"/>
    <w:rsid w:val="00227EAD"/>
    <w:rsid w:val="00230865"/>
    <w:rsid w:val="00230A6C"/>
    <w:rsid w:val="00236B31"/>
    <w:rsid w:val="00241A64"/>
    <w:rsid w:val="00241F9D"/>
    <w:rsid w:val="002450CC"/>
    <w:rsid w:val="00245AA9"/>
    <w:rsid w:val="002463FC"/>
    <w:rsid w:val="002519DF"/>
    <w:rsid w:val="00253F6A"/>
    <w:rsid w:val="00256EB0"/>
    <w:rsid w:val="00257547"/>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6D35"/>
    <w:rsid w:val="002A1ABE"/>
    <w:rsid w:val="002A55FB"/>
    <w:rsid w:val="002A7468"/>
    <w:rsid w:val="002B5741"/>
    <w:rsid w:val="002B6611"/>
    <w:rsid w:val="002B73A4"/>
    <w:rsid w:val="002C0FF0"/>
    <w:rsid w:val="002C1D27"/>
    <w:rsid w:val="002C1D5E"/>
    <w:rsid w:val="002C7989"/>
    <w:rsid w:val="002D60D1"/>
    <w:rsid w:val="002D790D"/>
    <w:rsid w:val="002E6292"/>
    <w:rsid w:val="002E739B"/>
    <w:rsid w:val="002F27F5"/>
    <w:rsid w:val="002F5661"/>
    <w:rsid w:val="00305409"/>
    <w:rsid w:val="0030646E"/>
    <w:rsid w:val="00310DEA"/>
    <w:rsid w:val="00310E23"/>
    <w:rsid w:val="003110C5"/>
    <w:rsid w:val="00315DEA"/>
    <w:rsid w:val="00321F6D"/>
    <w:rsid w:val="0032693C"/>
    <w:rsid w:val="00331DAA"/>
    <w:rsid w:val="00334876"/>
    <w:rsid w:val="0033745A"/>
    <w:rsid w:val="00352FF6"/>
    <w:rsid w:val="0035549A"/>
    <w:rsid w:val="00355B85"/>
    <w:rsid w:val="00356A76"/>
    <w:rsid w:val="003609EF"/>
    <w:rsid w:val="0036231A"/>
    <w:rsid w:val="003630DB"/>
    <w:rsid w:val="00363DF6"/>
    <w:rsid w:val="00365C15"/>
    <w:rsid w:val="003674C0"/>
    <w:rsid w:val="003743F5"/>
    <w:rsid w:val="00374DD4"/>
    <w:rsid w:val="0038025D"/>
    <w:rsid w:val="00384EF6"/>
    <w:rsid w:val="003920A7"/>
    <w:rsid w:val="00393A02"/>
    <w:rsid w:val="00393C7C"/>
    <w:rsid w:val="00397AD0"/>
    <w:rsid w:val="003A3084"/>
    <w:rsid w:val="003B4E59"/>
    <w:rsid w:val="003B67C4"/>
    <w:rsid w:val="003B729C"/>
    <w:rsid w:val="003B7564"/>
    <w:rsid w:val="003B7D26"/>
    <w:rsid w:val="003C0AD3"/>
    <w:rsid w:val="003C1A23"/>
    <w:rsid w:val="003C5940"/>
    <w:rsid w:val="003D0049"/>
    <w:rsid w:val="003E0ABC"/>
    <w:rsid w:val="003E1A36"/>
    <w:rsid w:val="003E582C"/>
    <w:rsid w:val="003F788D"/>
    <w:rsid w:val="0040381B"/>
    <w:rsid w:val="004053E2"/>
    <w:rsid w:val="00410371"/>
    <w:rsid w:val="004123E7"/>
    <w:rsid w:val="00413D12"/>
    <w:rsid w:val="00421B6B"/>
    <w:rsid w:val="00421B7F"/>
    <w:rsid w:val="004242F1"/>
    <w:rsid w:val="0042624C"/>
    <w:rsid w:val="00435540"/>
    <w:rsid w:val="00436703"/>
    <w:rsid w:val="00440043"/>
    <w:rsid w:val="00442723"/>
    <w:rsid w:val="0045169A"/>
    <w:rsid w:val="00454AA5"/>
    <w:rsid w:val="0045650A"/>
    <w:rsid w:val="00465718"/>
    <w:rsid w:val="004668C7"/>
    <w:rsid w:val="004670C7"/>
    <w:rsid w:val="004703AF"/>
    <w:rsid w:val="00470E65"/>
    <w:rsid w:val="00471B30"/>
    <w:rsid w:val="00480A63"/>
    <w:rsid w:val="00480E11"/>
    <w:rsid w:val="00490034"/>
    <w:rsid w:val="0049576F"/>
    <w:rsid w:val="004A1DF2"/>
    <w:rsid w:val="004A6835"/>
    <w:rsid w:val="004A6D3B"/>
    <w:rsid w:val="004B2FDC"/>
    <w:rsid w:val="004B502D"/>
    <w:rsid w:val="004B75B7"/>
    <w:rsid w:val="004C6A66"/>
    <w:rsid w:val="004C7F75"/>
    <w:rsid w:val="004D26FA"/>
    <w:rsid w:val="004D420C"/>
    <w:rsid w:val="004D42EA"/>
    <w:rsid w:val="004D77E1"/>
    <w:rsid w:val="004E1669"/>
    <w:rsid w:val="004E4320"/>
    <w:rsid w:val="004F41B2"/>
    <w:rsid w:val="005003B8"/>
    <w:rsid w:val="005006A2"/>
    <w:rsid w:val="0050180C"/>
    <w:rsid w:val="00503CC6"/>
    <w:rsid w:val="00512317"/>
    <w:rsid w:val="00513121"/>
    <w:rsid w:val="0051580D"/>
    <w:rsid w:val="005206FA"/>
    <w:rsid w:val="0052322E"/>
    <w:rsid w:val="0052406D"/>
    <w:rsid w:val="00526316"/>
    <w:rsid w:val="0053598E"/>
    <w:rsid w:val="00540A85"/>
    <w:rsid w:val="00540B60"/>
    <w:rsid w:val="0054231E"/>
    <w:rsid w:val="0054338A"/>
    <w:rsid w:val="00547111"/>
    <w:rsid w:val="00554C51"/>
    <w:rsid w:val="0055784D"/>
    <w:rsid w:val="00562AB7"/>
    <w:rsid w:val="0056670A"/>
    <w:rsid w:val="00567BD5"/>
    <w:rsid w:val="00570453"/>
    <w:rsid w:val="0057249E"/>
    <w:rsid w:val="00584446"/>
    <w:rsid w:val="00587168"/>
    <w:rsid w:val="00592D74"/>
    <w:rsid w:val="00594DBF"/>
    <w:rsid w:val="00595DFC"/>
    <w:rsid w:val="00596E99"/>
    <w:rsid w:val="005A2511"/>
    <w:rsid w:val="005A70AB"/>
    <w:rsid w:val="005B5001"/>
    <w:rsid w:val="005B63D8"/>
    <w:rsid w:val="005C529D"/>
    <w:rsid w:val="005C7378"/>
    <w:rsid w:val="005D6CCF"/>
    <w:rsid w:val="005E0E92"/>
    <w:rsid w:val="005E14DB"/>
    <w:rsid w:val="005E2522"/>
    <w:rsid w:val="005E2C44"/>
    <w:rsid w:val="005F2D56"/>
    <w:rsid w:val="005F3183"/>
    <w:rsid w:val="005F5F40"/>
    <w:rsid w:val="00600F1F"/>
    <w:rsid w:val="00613210"/>
    <w:rsid w:val="00615296"/>
    <w:rsid w:val="006163F1"/>
    <w:rsid w:val="00616B32"/>
    <w:rsid w:val="00621188"/>
    <w:rsid w:val="006257ED"/>
    <w:rsid w:val="00631149"/>
    <w:rsid w:val="0064452D"/>
    <w:rsid w:val="00646BA0"/>
    <w:rsid w:val="006520CB"/>
    <w:rsid w:val="00667867"/>
    <w:rsid w:val="00677E82"/>
    <w:rsid w:val="0068140E"/>
    <w:rsid w:val="00695808"/>
    <w:rsid w:val="006A2397"/>
    <w:rsid w:val="006B46FB"/>
    <w:rsid w:val="006D549C"/>
    <w:rsid w:val="006E02DF"/>
    <w:rsid w:val="006E21FB"/>
    <w:rsid w:val="006E5328"/>
    <w:rsid w:val="006E6C9F"/>
    <w:rsid w:val="006E7937"/>
    <w:rsid w:val="006F08D4"/>
    <w:rsid w:val="006F610C"/>
    <w:rsid w:val="006F68B5"/>
    <w:rsid w:val="00702563"/>
    <w:rsid w:val="00705715"/>
    <w:rsid w:val="00705B42"/>
    <w:rsid w:val="0071030E"/>
    <w:rsid w:val="00711ED9"/>
    <w:rsid w:val="00714CFD"/>
    <w:rsid w:val="00717E90"/>
    <w:rsid w:val="007210DA"/>
    <w:rsid w:val="00721D0C"/>
    <w:rsid w:val="007225A5"/>
    <w:rsid w:val="00726BA9"/>
    <w:rsid w:val="007460A7"/>
    <w:rsid w:val="00750310"/>
    <w:rsid w:val="00753158"/>
    <w:rsid w:val="00755C15"/>
    <w:rsid w:val="0076151D"/>
    <w:rsid w:val="0076383A"/>
    <w:rsid w:val="00763ACD"/>
    <w:rsid w:val="00791331"/>
    <w:rsid w:val="00792342"/>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D2051"/>
    <w:rsid w:val="007D350E"/>
    <w:rsid w:val="007D3B18"/>
    <w:rsid w:val="007D52D9"/>
    <w:rsid w:val="007D6A07"/>
    <w:rsid w:val="007E5D65"/>
    <w:rsid w:val="007F31A0"/>
    <w:rsid w:val="007F41BF"/>
    <w:rsid w:val="007F6AB4"/>
    <w:rsid w:val="007F7259"/>
    <w:rsid w:val="008040A8"/>
    <w:rsid w:val="0080481C"/>
    <w:rsid w:val="00806CB1"/>
    <w:rsid w:val="00812EE8"/>
    <w:rsid w:val="00814547"/>
    <w:rsid w:val="008150CB"/>
    <w:rsid w:val="00820C6C"/>
    <w:rsid w:val="00824392"/>
    <w:rsid w:val="008279FA"/>
    <w:rsid w:val="008438B9"/>
    <w:rsid w:val="00843F64"/>
    <w:rsid w:val="00851338"/>
    <w:rsid w:val="00857E16"/>
    <w:rsid w:val="00861099"/>
    <w:rsid w:val="00862506"/>
    <w:rsid w:val="008626E7"/>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B1469"/>
    <w:rsid w:val="008B56D4"/>
    <w:rsid w:val="008B617A"/>
    <w:rsid w:val="008C270D"/>
    <w:rsid w:val="008C2ABC"/>
    <w:rsid w:val="008C6B13"/>
    <w:rsid w:val="008E2E94"/>
    <w:rsid w:val="008E6E57"/>
    <w:rsid w:val="008E757D"/>
    <w:rsid w:val="008F2373"/>
    <w:rsid w:val="008F686C"/>
    <w:rsid w:val="008F7251"/>
    <w:rsid w:val="008F7FA7"/>
    <w:rsid w:val="0091163E"/>
    <w:rsid w:val="00911E21"/>
    <w:rsid w:val="009148DE"/>
    <w:rsid w:val="00915D23"/>
    <w:rsid w:val="00923113"/>
    <w:rsid w:val="00923CA4"/>
    <w:rsid w:val="00925CBC"/>
    <w:rsid w:val="00930A7A"/>
    <w:rsid w:val="00935441"/>
    <w:rsid w:val="00941BFE"/>
    <w:rsid w:val="00941E30"/>
    <w:rsid w:val="00941F44"/>
    <w:rsid w:val="00952AD2"/>
    <w:rsid w:val="00953B0D"/>
    <w:rsid w:val="00955721"/>
    <w:rsid w:val="00955A6D"/>
    <w:rsid w:val="009569C3"/>
    <w:rsid w:val="00957750"/>
    <w:rsid w:val="00961F72"/>
    <w:rsid w:val="0097119D"/>
    <w:rsid w:val="009715BD"/>
    <w:rsid w:val="0097302C"/>
    <w:rsid w:val="00975793"/>
    <w:rsid w:val="009777D9"/>
    <w:rsid w:val="009808DD"/>
    <w:rsid w:val="00981891"/>
    <w:rsid w:val="009839A3"/>
    <w:rsid w:val="00983BFA"/>
    <w:rsid w:val="00986FFE"/>
    <w:rsid w:val="009874BA"/>
    <w:rsid w:val="009875C8"/>
    <w:rsid w:val="00991B88"/>
    <w:rsid w:val="0099259C"/>
    <w:rsid w:val="0099363C"/>
    <w:rsid w:val="0099443F"/>
    <w:rsid w:val="009A5753"/>
    <w:rsid w:val="009A579D"/>
    <w:rsid w:val="009A7D46"/>
    <w:rsid w:val="009B1D3F"/>
    <w:rsid w:val="009B5B12"/>
    <w:rsid w:val="009B6D08"/>
    <w:rsid w:val="009C093D"/>
    <w:rsid w:val="009C6040"/>
    <w:rsid w:val="009C69F6"/>
    <w:rsid w:val="009D18C7"/>
    <w:rsid w:val="009D4750"/>
    <w:rsid w:val="009D752A"/>
    <w:rsid w:val="009E12E6"/>
    <w:rsid w:val="009E27D4"/>
    <w:rsid w:val="009E29C1"/>
    <w:rsid w:val="009E3297"/>
    <w:rsid w:val="009E6025"/>
    <w:rsid w:val="009E6065"/>
    <w:rsid w:val="009E632A"/>
    <w:rsid w:val="009E6526"/>
    <w:rsid w:val="009E6A39"/>
    <w:rsid w:val="009E6C24"/>
    <w:rsid w:val="009E7680"/>
    <w:rsid w:val="009F734F"/>
    <w:rsid w:val="00A032D8"/>
    <w:rsid w:val="00A07188"/>
    <w:rsid w:val="00A114CB"/>
    <w:rsid w:val="00A16209"/>
    <w:rsid w:val="00A1797A"/>
    <w:rsid w:val="00A2302A"/>
    <w:rsid w:val="00A246B6"/>
    <w:rsid w:val="00A2676E"/>
    <w:rsid w:val="00A30AE7"/>
    <w:rsid w:val="00A3330F"/>
    <w:rsid w:val="00A341A3"/>
    <w:rsid w:val="00A42FE2"/>
    <w:rsid w:val="00A438A0"/>
    <w:rsid w:val="00A47AB3"/>
    <w:rsid w:val="00A47D21"/>
    <w:rsid w:val="00A47E70"/>
    <w:rsid w:val="00A50CF0"/>
    <w:rsid w:val="00A542A2"/>
    <w:rsid w:val="00A54CA6"/>
    <w:rsid w:val="00A62C3C"/>
    <w:rsid w:val="00A71FFA"/>
    <w:rsid w:val="00A72529"/>
    <w:rsid w:val="00A7671C"/>
    <w:rsid w:val="00A83AA7"/>
    <w:rsid w:val="00A90DC8"/>
    <w:rsid w:val="00A94918"/>
    <w:rsid w:val="00AA2CBC"/>
    <w:rsid w:val="00AA4F89"/>
    <w:rsid w:val="00AA7D4F"/>
    <w:rsid w:val="00AB0DA4"/>
    <w:rsid w:val="00AC0630"/>
    <w:rsid w:val="00AC3386"/>
    <w:rsid w:val="00AC52EC"/>
    <w:rsid w:val="00AC5820"/>
    <w:rsid w:val="00AC6F15"/>
    <w:rsid w:val="00AD1CD8"/>
    <w:rsid w:val="00AD28F5"/>
    <w:rsid w:val="00AD6013"/>
    <w:rsid w:val="00AE5181"/>
    <w:rsid w:val="00AE662F"/>
    <w:rsid w:val="00B044BF"/>
    <w:rsid w:val="00B0613C"/>
    <w:rsid w:val="00B10714"/>
    <w:rsid w:val="00B10F46"/>
    <w:rsid w:val="00B20FC7"/>
    <w:rsid w:val="00B23C77"/>
    <w:rsid w:val="00B258BB"/>
    <w:rsid w:val="00B30770"/>
    <w:rsid w:val="00B35544"/>
    <w:rsid w:val="00B378B0"/>
    <w:rsid w:val="00B421BF"/>
    <w:rsid w:val="00B45295"/>
    <w:rsid w:val="00B52AE6"/>
    <w:rsid w:val="00B542F6"/>
    <w:rsid w:val="00B62707"/>
    <w:rsid w:val="00B66022"/>
    <w:rsid w:val="00B67B97"/>
    <w:rsid w:val="00B70C4C"/>
    <w:rsid w:val="00B72BB1"/>
    <w:rsid w:val="00B72C9E"/>
    <w:rsid w:val="00B7362F"/>
    <w:rsid w:val="00B73FC3"/>
    <w:rsid w:val="00B82421"/>
    <w:rsid w:val="00B839A5"/>
    <w:rsid w:val="00B903E4"/>
    <w:rsid w:val="00B968C8"/>
    <w:rsid w:val="00BA2A48"/>
    <w:rsid w:val="00BA3C83"/>
    <w:rsid w:val="00BA3EC5"/>
    <w:rsid w:val="00BA496A"/>
    <w:rsid w:val="00BA51D9"/>
    <w:rsid w:val="00BA7D06"/>
    <w:rsid w:val="00BB3BC1"/>
    <w:rsid w:val="00BB5DFC"/>
    <w:rsid w:val="00BC0885"/>
    <w:rsid w:val="00BD279D"/>
    <w:rsid w:val="00BD5421"/>
    <w:rsid w:val="00BD6BB8"/>
    <w:rsid w:val="00BD7A24"/>
    <w:rsid w:val="00BE70D2"/>
    <w:rsid w:val="00BF0741"/>
    <w:rsid w:val="00BF28E8"/>
    <w:rsid w:val="00C002AB"/>
    <w:rsid w:val="00C05A69"/>
    <w:rsid w:val="00C1030A"/>
    <w:rsid w:val="00C125DE"/>
    <w:rsid w:val="00C131D4"/>
    <w:rsid w:val="00C13930"/>
    <w:rsid w:val="00C15B77"/>
    <w:rsid w:val="00C161B8"/>
    <w:rsid w:val="00C2067F"/>
    <w:rsid w:val="00C219C9"/>
    <w:rsid w:val="00C230F2"/>
    <w:rsid w:val="00C30090"/>
    <w:rsid w:val="00C36964"/>
    <w:rsid w:val="00C5132E"/>
    <w:rsid w:val="00C61A59"/>
    <w:rsid w:val="00C66BA2"/>
    <w:rsid w:val="00C676AC"/>
    <w:rsid w:val="00C744BD"/>
    <w:rsid w:val="00C75C66"/>
    <w:rsid w:val="00C75CB0"/>
    <w:rsid w:val="00C75E91"/>
    <w:rsid w:val="00C84E32"/>
    <w:rsid w:val="00C85F26"/>
    <w:rsid w:val="00C87FB6"/>
    <w:rsid w:val="00C91004"/>
    <w:rsid w:val="00C9364F"/>
    <w:rsid w:val="00C95985"/>
    <w:rsid w:val="00CA0A51"/>
    <w:rsid w:val="00CA0E22"/>
    <w:rsid w:val="00CA3641"/>
    <w:rsid w:val="00CA4946"/>
    <w:rsid w:val="00CA7D98"/>
    <w:rsid w:val="00CB359D"/>
    <w:rsid w:val="00CB6590"/>
    <w:rsid w:val="00CC0CD3"/>
    <w:rsid w:val="00CC1ACF"/>
    <w:rsid w:val="00CC5026"/>
    <w:rsid w:val="00CC651E"/>
    <w:rsid w:val="00CC68D0"/>
    <w:rsid w:val="00CC6DFE"/>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5051"/>
    <w:rsid w:val="00D15D0E"/>
    <w:rsid w:val="00D161BD"/>
    <w:rsid w:val="00D17271"/>
    <w:rsid w:val="00D20D8E"/>
    <w:rsid w:val="00D241CC"/>
    <w:rsid w:val="00D24991"/>
    <w:rsid w:val="00D32FB0"/>
    <w:rsid w:val="00D33D74"/>
    <w:rsid w:val="00D37003"/>
    <w:rsid w:val="00D40856"/>
    <w:rsid w:val="00D41266"/>
    <w:rsid w:val="00D41BFC"/>
    <w:rsid w:val="00D50255"/>
    <w:rsid w:val="00D55199"/>
    <w:rsid w:val="00D553CD"/>
    <w:rsid w:val="00D55D62"/>
    <w:rsid w:val="00D61527"/>
    <w:rsid w:val="00D66520"/>
    <w:rsid w:val="00D80EF1"/>
    <w:rsid w:val="00D82DCE"/>
    <w:rsid w:val="00D84BE3"/>
    <w:rsid w:val="00D90D66"/>
    <w:rsid w:val="00D96E4B"/>
    <w:rsid w:val="00DA0E7C"/>
    <w:rsid w:val="00DA2D80"/>
    <w:rsid w:val="00DA3849"/>
    <w:rsid w:val="00DA6402"/>
    <w:rsid w:val="00DB2959"/>
    <w:rsid w:val="00DB3F6C"/>
    <w:rsid w:val="00DC28EC"/>
    <w:rsid w:val="00DC2E88"/>
    <w:rsid w:val="00DD2407"/>
    <w:rsid w:val="00DD35AD"/>
    <w:rsid w:val="00DD3BDD"/>
    <w:rsid w:val="00DD4631"/>
    <w:rsid w:val="00DE146B"/>
    <w:rsid w:val="00DE23D3"/>
    <w:rsid w:val="00DE34CF"/>
    <w:rsid w:val="00DF064C"/>
    <w:rsid w:val="00DF27CE"/>
    <w:rsid w:val="00DF4741"/>
    <w:rsid w:val="00DF6B95"/>
    <w:rsid w:val="00E02C44"/>
    <w:rsid w:val="00E119F3"/>
    <w:rsid w:val="00E13F3D"/>
    <w:rsid w:val="00E1438B"/>
    <w:rsid w:val="00E1541F"/>
    <w:rsid w:val="00E15FD7"/>
    <w:rsid w:val="00E17F77"/>
    <w:rsid w:val="00E2106C"/>
    <w:rsid w:val="00E24CEB"/>
    <w:rsid w:val="00E27A84"/>
    <w:rsid w:val="00E31338"/>
    <w:rsid w:val="00E31A8D"/>
    <w:rsid w:val="00E34898"/>
    <w:rsid w:val="00E456D5"/>
    <w:rsid w:val="00E47A01"/>
    <w:rsid w:val="00E51328"/>
    <w:rsid w:val="00E51755"/>
    <w:rsid w:val="00E5285E"/>
    <w:rsid w:val="00E5551C"/>
    <w:rsid w:val="00E5783F"/>
    <w:rsid w:val="00E60148"/>
    <w:rsid w:val="00E72BDF"/>
    <w:rsid w:val="00E739D1"/>
    <w:rsid w:val="00E8079D"/>
    <w:rsid w:val="00E844E0"/>
    <w:rsid w:val="00E91AD6"/>
    <w:rsid w:val="00E9283C"/>
    <w:rsid w:val="00EA4D53"/>
    <w:rsid w:val="00EB09B7"/>
    <w:rsid w:val="00EB7BED"/>
    <w:rsid w:val="00EC02F2"/>
    <w:rsid w:val="00EC470C"/>
    <w:rsid w:val="00ED46A9"/>
    <w:rsid w:val="00EE0A67"/>
    <w:rsid w:val="00EE6C95"/>
    <w:rsid w:val="00EE78F2"/>
    <w:rsid w:val="00EE7D7C"/>
    <w:rsid w:val="00EF2826"/>
    <w:rsid w:val="00EF3F43"/>
    <w:rsid w:val="00EF717E"/>
    <w:rsid w:val="00EF77D0"/>
    <w:rsid w:val="00F01259"/>
    <w:rsid w:val="00F017D6"/>
    <w:rsid w:val="00F03932"/>
    <w:rsid w:val="00F03C43"/>
    <w:rsid w:val="00F04A76"/>
    <w:rsid w:val="00F04CAD"/>
    <w:rsid w:val="00F05AA9"/>
    <w:rsid w:val="00F0681E"/>
    <w:rsid w:val="00F07906"/>
    <w:rsid w:val="00F1457D"/>
    <w:rsid w:val="00F161A3"/>
    <w:rsid w:val="00F23A8C"/>
    <w:rsid w:val="00F25D98"/>
    <w:rsid w:val="00F26E77"/>
    <w:rsid w:val="00F300FB"/>
    <w:rsid w:val="00F311C4"/>
    <w:rsid w:val="00F3311F"/>
    <w:rsid w:val="00F42CC6"/>
    <w:rsid w:val="00F42F77"/>
    <w:rsid w:val="00F52F2F"/>
    <w:rsid w:val="00F5542B"/>
    <w:rsid w:val="00F62D41"/>
    <w:rsid w:val="00F65A9C"/>
    <w:rsid w:val="00F73AB2"/>
    <w:rsid w:val="00F77368"/>
    <w:rsid w:val="00F839BB"/>
    <w:rsid w:val="00F845A0"/>
    <w:rsid w:val="00F84DDB"/>
    <w:rsid w:val="00F85D6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1D95"/>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02E2EF76-FB8B-4B42-B663-B635E05C8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locked/>
    <w:rsid w:val="00A1797A"/>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link w:val="a7"/>
    <w:rsid w:val="00A1797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AHCar">
    <w:name w:val="TAH Car"/>
    <w:link w:val="TAH"/>
    <w:rsid w:val="00A1797A"/>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14656F"/>
    <w:rPr>
      <w:rFonts w:ascii="Arial" w:hAnsi="Arial"/>
      <w:b/>
      <w:lang w:val="en-GB" w:eastAsia="en-US"/>
    </w:rPr>
  </w:style>
  <w:style w:type="character" w:customStyle="1" w:styleId="TFChar">
    <w:name w:val="TF Char"/>
    <w:link w:val="TF"/>
    <w:locked/>
    <w:rsid w:val="0014656F"/>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F941A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F318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A1797A"/>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179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4656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31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941AC"/>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A1797A"/>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바닥글 Char"/>
    <w:link w:val="a9"/>
    <w:locked/>
    <w:rsid w:val="00A1797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메모 텍스트 Char"/>
    <w:link w:val="ac"/>
    <w:rsid w:val="00A1797A"/>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A179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A179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link w:val="af0"/>
    <w:rsid w:val="00A1797A"/>
    <w:rPr>
      <w:rFonts w:ascii="Tahoma" w:hAnsi="Tahoma" w:cs="Tahoma"/>
      <w:shd w:val="clear" w:color="auto" w:fill="000080"/>
      <w:lang w:val="en-GB" w:eastAsia="en-US"/>
    </w:rPr>
  </w:style>
  <w:style w:type="character" w:customStyle="1" w:styleId="B1Char1">
    <w:name w:val="B1 Char1"/>
    <w:rsid w:val="00013E1D"/>
    <w:rPr>
      <w:lang w:val="en-GB" w:eastAsia="en-US" w:bidi="ar-SA"/>
    </w:rPr>
  </w:style>
  <w:style w:type="paragraph" w:styleId="af1">
    <w:name w:val="List Paragraph"/>
    <w:basedOn w:val="a"/>
    <w:uiPriority w:val="34"/>
    <w:qFormat/>
    <w:rsid w:val="00295083"/>
    <w:pPr>
      <w:ind w:left="720"/>
      <w:contextualSpacing/>
    </w:pPr>
  </w:style>
  <w:style w:type="character" w:customStyle="1" w:styleId="NOZchn">
    <w:name w:val="NO Zchn"/>
    <w:qFormat/>
    <w:rsid w:val="00A1797A"/>
    <w:rPr>
      <w:lang w:val="en-GB"/>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E59DA-B0E9-4993-A44E-C7237853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3212</Words>
  <Characters>18309</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rev3</cp:lastModifiedBy>
  <cp:revision>3</cp:revision>
  <cp:lastPrinted>1900-01-01T08:00:00Z</cp:lastPrinted>
  <dcterms:created xsi:type="dcterms:W3CDTF">2021-04-12T07:34:00Z</dcterms:created>
  <dcterms:modified xsi:type="dcterms:W3CDTF">2021-04-12T09:30:00Z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